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5A5027" w:rsidR="001E41F3" w:rsidRDefault="001E41F3">
      <w:pPr>
        <w:pStyle w:val="CRCoverPage"/>
        <w:tabs>
          <w:tab w:val="right" w:pos="9639"/>
        </w:tabs>
        <w:spacing w:after="0"/>
        <w:rPr>
          <w:b/>
          <w:i/>
          <w:noProof/>
          <w:sz w:val="28"/>
        </w:rPr>
      </w:pPr>
      <w:r>
        <w:rPr>
          <w:b/>
          <w:noProof/>
          <w:sz w:val="24"/>
        </w:rPr>
        <w:t>3GPP TSG-</w:t>
      </w:r>
      <w:fldSimple w:instr=" DOCPROPERTY  TSG/WGRef  \* MERGEFORMAT ">
        <w:r w:rsidR="00313975">
          <w:rPr>
            <w:b/>
            <w:noProof/>
            <w:sz w:val="24"/>
          </w:rPr>
          <w:t>RAN4</w:t>
        </w:r>
      </w:fldSimple>
      <w:r w:rsidR="00C66BA2">
        <w:rPr>
          <w:b/>
          <w:noProof/>
          <w:sz w:val="24"/>
        </w:rPr>
        <w:t xml:space="preserve"> </w:t>
      </w:r>
      <w:r>
        <w:rPr>
          <w:b/>
          <w:noProof/>
          <w:sz w:val="24"/>
        </w:rPr>
        <w:t>Meeting #</w:t>
      </w:r>
      <w:fldSimple w:instr=" DOCPROPERTY  MtgSeq  \* MERGEFORMAT ">
        <w:r w:rsidR="00BC4195">
          <w:rPr>
            <w:b/>
            <w:noProof/>
            <w:sz w:val="24"/>
          </w:rPr>
          <w:t>10</w:t>
        </w:r>
        <w:r w:rsidR="00733C58">
          <w:rPr>
            <w:b/>
            <w:noProof/>
            <w:sz w:val="24"/>
          </w:rPr>
          <w:t>4</w:t>
        </w:r>
        <w:r w:rsidR="00BC4195">
          <w:rPr>
            <w:b/>
            <w:noProof/>
            <w:sz w:val="24"/>
          </w:rPr>
          <w:t>-e</w:t>
        </w:r>
      </w:fldSimple>
      <w:r>
        <w:rPr>
          <w:b/>
          <w:i/>
          <w:noProof/>
          <w:sz w:val="28"/>
        </w:rPr>
        <w:tab/>
      </w:r>
      <w:fldSimple w:instr=" DOCPROPERTY  Tdoc#  \* MERGEFORMAT ">
        <w:r w:rsidR="008820AA">
          <w:rPr>
            <w:b/>
            <w:i/>
            <w:noProof/>
            <w:sz w:val="28"/>
          </w:rPr>
          <w:t>R4-22</w:t>
        </w:r>
        <w:r w:rsidR="00733C58">
          <w:rPr>
            <w:b/>
            <w:i/>
            <w:noProof/>
            <w:sz w:val="28"/>
          </w:rPr>
          <w:t>1</w:t>
        </w:r>
        <w:r w:rsidR="006F3C69">
          <w:rPr>
            <w:b/>
            <w:i/>
            <w:noProof/>
            <w:sz w:val="28"/>
          </w:rPr>
          <w:t>1541</w:t>
        </w:r>
      </w:fldSimple>
    </w:p>
    <w:p w14:paraId="7CB45193" w14:textId="2F9FC771" w:rsidR="001E41F3" w:rsidRDefault="00000000" w:rsidP="005E2C44">
      <w:pPr>
        <w:pStyle w:val="CRCoverPage"/>
        <w:outlineLvl w:val="0"/>
        <w:rPr>
          <w:b/>
          <w:noProof/>
          <w:sz w:val="24"/>
        </w:rPr>
      </w:pPr>
      <w:fldSimple w:instr=" DOCPROPERTY  Location  \* MERGEFORMAT ">
        <w:r w:rsidR="00BC4195">
          <w:rPr>
            <w:b/>
            <w:noProof/>
            <w:sz w:val="24"/>
          </w:rPr>
          <w:t>Electronic meeting</w:t>
        </w:r>
      </w:fldSimple>
      <w:r w:rsidR="001E41F3">
        <w:rPr>
          <w:b/>
          <w:noProof/>
          <w:sz w:val="24"/>
        </w:rPr>
        <w:t xml:space="preserve">, </w:t>
      </w:r>
      <w:fldSimple w:instr=" DOCPROPERTY  StartDate  \* MERGEFORMAT ">
        <w:r w:rsidR="00733C58">
          <w:rPr>
            <w:b/>
            <w:noProof/>
            <w:sz w:val="24"/>
          </w:rPr>
          <w:t>15</w:t>
        </w:r>
        <w:r w:rsidR="00C126F2" w:rsidRPr="00C126F2">
          <w:rPr>
            <w:b/>
            <w:noProof/>
            <w:sz w:val="24"/>
            <w:vertAlign w:val="superscript"/>
          </w:rPr>
          <w:t>th</w:t>
        </w:r>
        <w:r w:rsidR="00C126F2">
          <w:rPr>
            <w:b/>
            <w:noProof/>
            <w:sz w:val="24"/>
          </w:rPr>
          <w:t xml:space="preserve"> </w:t>
        </w:r>
        <w:r w:rsidR="00733C58">
          <w:rPr>
            <w:b/>
            <w:noProof/>
            <w:sz w:val="24"/>
          </w:rPr>
          <w:t>Aug</w:t>
        </w:r>
      </w:fldSimple>
      <w:r w:rsidR="00547111">
        <w:rPr>
          <w:b/>
          <w:noProof/>
          <w:sz w:val="24"/>
        </w:rPr>
        <w:t xml:space="preserve"> - </w:t>
      </w:r>
      <w:fldSimple w:instr=" DOCPROPERTY  EndDate  \* MERGEFORMAT ">
        <w:r w:rsidR="008820AA">
          <w:rPr>
            <w:b/>
            <w:noProof/>
            <w:sz w:val="24"/>
          </w:rPr>
          <w:t>2</w:t>
        </w:r>
        <w:r w:rsidR="00E422C1">
          <w:rPr>
            <w:b/>
            <w:noProof/>
            <w:sz w:val="24"/>
          </w:rPr>
          <w:t>6</w:t>
        </w:r>
        <w:r w:rsidR="008820AA" w:rsidRPr="008820AA">
          <w:rPr>
            <w:b/>
            <w:noProof/>
            <w:sz w:val="24"/>
            <w:vertAlign w:val="superscript"/>
          </w:rPr>
          <w:t>th</w:t>
        </w:r>
        <w:r w:rsidR="008820AA">
          <w:rPr>
            <w:b/>
            <w:noProof/>
            <w:sz w:val="24"/>
          </w:rPr>
          <w:t xml:space="preserve"> </w:t>
        </w:r>
        <w:r w:rsidR="00E422C1">
          <w:rPr>
            <w:b/>
            <w:noProof/>
            <w:sz w:val="24"/>
          </w:rPr>
          <w:t>Aug</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9AD7A8" w:rsidR="001E41F3" w:rsidRPr="00410371" w:rsidRDefault="00000000" w:rsidP="00E13F3D">
            <w:pPr>
              <w:pStyle w:val="CRCoverPage"/>
              <w:spacing w:after="0"/>
              <w:jc w:val="right"/>
              <w:rPr>
                <w:b/>
                <w:noProof/>
                <w:sz w:val="28"/>
              </w:rPr>
            </w:pPr>
            <w:fldSimple w:instr=" DOCPROPERTY  Spec#  \* MERGEFORMAT ">
              <w:r w:rsidR="008820AA">
                <w:rPr>
                  <w:b/>
                  <w:noProof/>
                  <w:sz w:val="28"/>
                </w:rPr>
                <w:t>38.1</w:t>
              </w:r>
              <w:r w:rsidR="0024665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C5BAF9" w:rsidR="001E41F3" w:rsidRPr="00410371" w:rsidRDefault="00000000" w:rsidP="006F3C69">
            <w:pPr>
              <w:pStyle w:val="CRCoverPage"/>
              <w:spacing w:after="0"/>
              <w:jc w:val="center"/>
              <w:rPr>
                <w:noProof/>
              </w:rPr>
            </w:pPr>
            <w:fldSimple w:instr=" DOCPROPERTY  Cr#  \* MERGEFORMAT ">
              <w:r w:rsidR="006F3C69">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268084" w:rsidR="001E41F3" w:rsidRPr="00410371" w:rsidRDefault="00000000" w:rsidP="00E13F3D">
            <w:pPr>
              <w:pStyle w:val="CRCoverPage"/>
              <w:spacing w:after="0"/>
              <w:jc w:val="center"/>
              <w:rPr>
                <w:b/>
                <w:noProof/>
              </w:rPr>
            </w:pPr>
            <w:fldSimple w:instr=" DOCPROPERTY  Revision  \* MERGEFORMAT ">
              <w:r w:rsidR="008820A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E6D0D2" w:rsidR="001E41F3" w:rsidRPr="00410371" w:rsidRDefault="00000000">
            <w:pPr>
              <w:pStyle w:val="CRCoverPage"/>
              <w:spacing w:after="0"/>
              <w:jc w:val="center"/>
              <w:rPr>
                <w:noProof/>
                <w:sz w:val="28"/>
              </w:rPr>
            </w:pPr>
            <w:fldSimple w:instr=" DOCPROPERTY  Version  \* MERGEFORMAT ">
              <w:r w:rsidR="008820AA">
                <w:rPr>
                  <w:b/>
                  <w:noProof/>
                  <w:sz w:val="28"/>
                </w:rPr>
                <w:t>1</w:t>
              </w:r>
              <w:r w:rsidR="00BA6867">
                <w:rPr>
                  <w:b/>
                  <w:noProof/>
                  <w:sz w:val="28"/>
                </w:rPr>
                <w:t>5</w:t>
              </w:r>
              <w:r w:rsidR="008820AA">
                <w:rPr>
                  <w:b/>
                  <w:noProof/>
                  <w:sz w:val="28"/>
                </w:rPr>
                <w:t>.</w:t>
              </w:r>
              <w:r w:rsidR="00BA6867">
                <w:rPr>
                  <w:b/>
                  <w:noProof/>
                  <w:sz w:val="28"/>
                </w:rPr>
                <w:t>1</w:t>
              </w:r>
              <w:r w:rsidR="00E422C1">
                <w:rPr>
                  <w:b/>
                  <w:noProof/>
                  <w:sz w:val="28"/>
                </w:rPr>
                <w:t>8</w:t>
              </w:r>
              <w:r w:rsidR="006667B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764FCC" w:rsidR="00F25D98" w:rsidRDefault="008119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B3374A" w:rsidR="001E41F3" w:rsidRDefault="00000000">
            <w:pPr>
              <w:pStyle w:val="CRCoverPage"/>
              <w:spacing w:after="0"/>
              <w:ind w:left="100"/>
              <w:rPr>
                <w:noProof/>
              </w:rPr>
            </w:pPr>
            <w:fldSimple w:instr=" DOCPROPERTY  CrTitle  \* MERGEFORMAT ">
              <w:r w:rsidR="00B00AD2">
                <w:t>Draft CR to</w:t>
              </w:r>
            </w:fldSimple>
            <w:r w:rsidR="003901FB">
              <w:t xml:space="preserve"> </w:t>
            </w:r>
            <w:r w:rsidR="00835743">
              <w:t xml:space="preserve">FR2 NSA </w:t>
            </w:r>
            <w:r w:rsidR="003901FB" w:rsidRPr="003901FB">
              <w:t>CSI-RS based L1-RSRP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F0F390" w:rsidR="001E41F3" w:rsidRDefault="00000000">
            <w:pPr>
              <w:pStyle w:val="CRCoverPage"/>
              <w:spacing w:after="0"/>
              <w:ind w:left="100"/>
              <w:rPr>
                <w:noProof/>
              </w:rPr>
            </w:pPr>
            <w:fldSimple w:instr=" DOCPROPERTY  SourceIfWg  \* MERGEFORMAT ">
              <w:r w:rsidR="00941EF5">
                <w:rPr>
                  <w:noProof/>
                </w:rPr>
                <w:t xml:space="preserve">Anritsu </w:t>
              </w:r>
              <w:r w:rsidR="00681130">
                <w:rPr>
                  <w:noProof/>
                </w:rPr>
                <w:t>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E4CFE0" w:rsidR="001E41F3" w:rsidRDefault="00000000" w:rsidP="00547111">
            <w:pPr>
              <w:pStyle w:val="CRCoverPage"/>
              <w:spacing w:after="0"/>
              <w:ind w:left="100"/>
              <w:rPr>
                <w:noProof/>
              </w:rPr>
            </w:pPr>
            <w:fldSimple w:instr=" DOCPROPERTY  SourceIfTsg  \* MERGEFORMAT ">
              <w:r w:rsidR="00941EF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C21FE" w:rsidR="001E41F3" w:rsidRDefault="00E04D74">
            <w:pPr>
              <w:pStyle w:val="CRCoverPage"/>
              <w:spacing w:after="0"/>
              <w:ind w:left="100"/>
              <w:rPr>
                <w:noProof/>
              </w:rPr>
            </w:pPr>
            <w:r>
              <w:fldChar w:fldCharType="begin"/>
            </w:r>
            <w:r>
              <w:instrText xml:space="preserve"> DOCPROPERTY  RelatedWis  \* MERGEFORMAT </w:instrText>
            </w:r>
            <w:r>
              <w:fldChar w:fldCharType="separate"/>
            </w:r>
            <w:proofErr w:type="spellStart"/>
            <w:r w:rsidR="00F149A2" w:rsidRPr="00353D77">
              <w:rPr>
                <w:rFonts w:cs="Arial"/>
              </w:rPr>
              <w:t>NR_newRAT</w:t>
            </w:r>
            <w:proofErr w:type="spellEnd"/>
            <w:r w:rsidR="00F149A2" w:rsidRPr="0069289C">
              <w:rPr>
                <w:rFonts w:cs="Arial"/>
                <w:sz w:val="21"/>
                <w:szCs w:val="21"/>
                <w:lang w:eastAsia="ja-JP"/>
              </w:rPr>
              <w:t>-</w:t>
            </w:r>
            <w:r w:rsidR="00681130">
              <w:rPr>
                <w:rFonts w:cs="Arial"/>
                <w:sz w:val="21"/>
                <w:szCs w:val="21"/>
                <w:lang w:eastAsia="ja-JP"/>
              </w:rPr>
              <w:t>Perf</w:t>
            </w:r>
            <w:r w:rsidR="00F149A2">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51A0D5" w:rsidR="001E41F3" w:rsidRDefault="00000000">
            <w:pPr>
              <w:pStyle w:val="CRCoverPage"/>
              <w:spacing w:after="0"/>
              <w:ind w:left="100"/>
              <w:rPr>
                <w:noProof/>
              </w:rPr>
            </w:pPr>
            <w:fldSimple w:instr=" DOCPROPERTY  ResDate  \* MERGEFORMAT ">
              <w:r w:rsidR="00B00AD2">
                <w:rPr>
                  <w:noProof/>
                </w:rPr>
                <w:t>2022-</w:t>
              </w:r>
              <w:r w:rsidR="00E422C1">
                <w:rPr>
                  <w:noProof/>
                </w:rPr>
                <w:t>8</w:t>
              </w:r>
              <w:r w:rsidR="00B00AD2">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7B5071" w:rsidR="001E41F3" w:rsidRDefault="00A54CC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7E80EA" w:rsidR="001E41F3" w:rsidRDefault="00000000">
            <w:pPr>
              <w:pStyle w:val="CRCoverPage"/>
              <w:spacing w:after="0"/>
              <w:ind w:left="100"/>
              <w:rPr>
                <w:noProof/>
              </w:rPr>
            </w:pPr>
            <w:fldSimple w:instr=" DOCPROPERTY  Release  \* MERGEFORMAT ">
              <w:r w:rsidR="00D24991">
                <w:rPr>
                  <w:noProof/>
                </w:rPr>
                <w:t>Rel</w:t>
              </w:r>
              <w:r w:rsidR="00F149A2">
                <w:rPr>
                  <w:noProof/>
                </w:rPr>
                <w:t>-1</w:t>
              </w:r>
              <w:r w:rsidR="00A54CC7">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82502B" w14:textId="77777777" w:rsidR="002F4045" w:rsidRDefault="002F4045" w:rsidP="002F4045">
            <w:pPr>
              <w:pStyle w:val="CRCoverPage"/>
              <w:numPr>
                <w:ilvl w:val="0"/>
                <w:numId w:val="1"/>
              </w:numPr>
              <w:spacing w:after="0"/>
              <w:rPr>
                <w:noProof/>
                <w:lang w:eastAsia="ja-JP"/>
              </w:rPr>
            </w:pPr>
            <w:r>
              <w:rPr>
                <w:noProof/>
              </w:rPr>
              <w:t xml:space="preserve">Current setting of </w:t>
            </w:r>
            <w:r w:rsidRPr="00D305CA">
              <w:rPr>
                <w:noProof/>
                <w:lang w:eastAsia="ja-JP"/>
              </w:rPr>
              <w:t>Dedicated CORESET Reference Channel</w:t>
            </w:r>
            <w:r>
              <w:rPr>
                <w:noProof/>
                <w:lang w:eastAsia="ja-JP"/>
              </w:rPr>
              <w:t xml:space="preserve"> will </w:t>
            </w:r>
            <w:r w:rsidRPr="00B42A74">
              <w:rPr>
                <w:noProof/>
                <w:lang w:eastAsia="ja-JP"/>
              </w:rPr>
              <w:t>not</w:t>
            </w:r>
            <w:r>
              <w:rPr>
                <w:noProof/>
                <w:lang w:eastAsia="ja-JP"/>
              </w:rPr>
              <w:t xml:space="preserve"> be</w:t>
            </w:r>
            <w:r w:rsidRPr="00B42A74">
              <w:rPr>
                <w:noProof/>
                <w:lang w:eastAsia="ja-JP"/>
              </w:rPr>
              <w:t xml:space="preserve"> able to schedule 2 DCI for a slot. Which will be a conflict for CSI Request/DCI Trigger (for Aperiodic CSI) and PDSCH</w:t>
            </w:r>
            <w:r>
              <w:rPr>
                <w:noProof/>
                <w:lang w:eastAsia="ja-JP"/>
              </w:rPr>
              <w:t xml:space="preserve"> when they are transmitted in the same slot.</w:t>
            </w:r>
          </w:p>
          <w:p w14:paraId="114A5E3C" w14:textId="77777777" w:rsidR="002F4045" w:rsidRDefault="002F4045" w:rsidP="002F4045">
            <w:pPr>
              <w:pStyle w:val="CRCoverPage"/>
              <w:numPr>
                <w:ilvl w:val="0"/>
                <w:numId w:val="2"/>
              </w:numPr>
              <w:spacing w:after="0"/>
              <w:rPr>
                <w:noProof/>
                <w:lang w:eastAsia="ja-JP"/>
              </w:rPr>
            </w:pPr>
            <w:r>
              <w:rPr>
                <w:noProof/>
                <w:lang w:eastAsia="ja-JP"/>
              </w:rPr>
              <w:t xml:space="preserve">Since </w:t>
            </w:r>
            <w:r w:rsidRPr="00D305CA">
              <w:rPr>
                <w:noProof/>
                <w:lang w:eastAsia="ja-JP"/>
              </w:rPr>
              <w:t>Dedicated CORESET Reference Channel</w:t>
            </w:r>
            <w:r>
              <w:rPr>
                <w:noProof/>
                <w:lang w:eastAsia="ja-JP"/>
              </w:rPr>
              <w:t xml:space="preserve"> is updated, </w:t>
            </w:r>
            <w:r w:rsidRPr="00D305CA">
              <w:rPr>
                <w:noProof/>
                <w:lang w:eastAsia="ja-JP"/>
              </w:rPr>
              <w:t>PDSCH Reference measurement channel</w:t>
            </w:r>
            <w:r>
              <w:rPr>
                <w:noProof/>
                <w:lang w:eastAsia="ja-JP"/>
              </w:rPr>
              <w:t xml:space="preserve"> and </w:t>
            </w:r>
            <w:r w:rsidRPr="00A81727">
              <w:t>RMSI CORESET Reference Channel</w:t>
            </w:r>
            <w:r>
              <w:rPr>
                <w:noProof/>
                <w:lang w:eastAsia="ja-JP"/>
              </w:rPr>
              <w:t xml:space="preserve"> are also updated to unify/be consistent with other tests that uses the same </w:t>
            </w:r>
            <w:r w:rsidRPr="00D305CA">
              <w:rPr>
                <w:noProof/>
                <w:lang w:eastAsia="ja-JP"/>
              </w:rPr>
              <w:t>Dedicated CORESET Reference Channel</w:t>
            </w:r>
            <w:r>
              <w:rPr>
                <w:noProof/>
                <w:lang w:eastAsia="ja-JP"/>
              </w:rPr>
              <w:t>.</w:t>
            </w:r>
          </w:p>
          <w:p w14:paraId="708AA7DE" w14:textId="2359C7AB" w:rsidR="006044E4" w:rsidRDefault="002F4045" w:rsidP="002F4045">
            <w:pPr>
              <w:pStyle w:val="CRCoverPage"/>
              <w:numPr>
                <w:ilvl w:val="0"/>
                <w:numId w:val="1"/>
              </w:numPr>
              <w:spacing w:after="0"/>
              <w:rPr>
                <w:noProof/>
              </w:rPr>
            </w:pPr>
            <w:r>
              <w:rPr>
                <w:noProof/>
                <w:lang w:eastAsia="ja-JP"/>
              </w:rPr>
              <w:t>Typo in test configurations on A.5.6.3.3 and A.5.6.3.4.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77A09B" w14:textId="77777777" w:rsidR="002E3C5E" w:rsidRDefault="002E3C5E" w:rsidP="002E3C5E">
            <w:pPr>
              <w:pStyle w:val="CRCoverPage"/>
              <w:numPr>
                <w:ilvl w:val="0"/>
                <w:numId w:val="3"/>
              </w:numPr>
              <w:spacing w:after="0"/>
              <w:rPr>
                <w:noProof/>
              </w:rPr>
            </w:pPr>
            <w:r>
              <w:rPr>
                <w:noProof/>
                <w:lang w:eastAsia="ja-JP"/>
              </w:rPr>
              <w:t xml:space="preserve">Change SR.3.1 TDD </w:t>
            </w:r>
            <w:r>
              <w:rPr>
                <w:noProof/>
                <w:lang w:eastAsia="ja-JP"/>
              </w:rPr>
              <w:sym w:font="Wingdings" w:char="F0E0"/>
            </w:r>
            <w:r>
              <w:rPr>
                <w:noProof/>
                <w:lang w:eastAsia="ja-JP"/>
              </w:rPr>
              <w:t xml:space="preserve"> SR.3.3 TDD, CR.3.1 TDD </w:t>
            </w:r>
            <w:r>
              <w:rPr>
                <w:noProof/>
                <w:lang w:eastAsia="ja-JP"/>
              </w:rPr>
              <w:sym w:font="Wingdings" w:char="F0E0"/>
            </w:r>
            <w:r>
              <w:rPr>
                <w:noProof/>
                <w:lang w:eastAsia="ja-JP"/>
              </w:rPr>
              <w:t xml:space="preserve"> CR.3.2 TDD, and CCR.3.1 TDD </w:t>
            </w:r>
            <w:r>
              <w:rPr>
                <w:noProof/>
                <w:lang w:eastAsia="ja-JP"/>
              </w:rPr>
              <w:sym w:font="Wingdings" w:char="F0E0"/>
            </w:r>
            <w:r>
              <w:rPr>
                <w:noProof/>
                <w:lang w:eastAsia="ja-JP"/>
              </w:rPr>
              <w:t xml:space="preserve"> CCR.3.7 TDD in </w:t>
            </w:r>
            <w:r w:rsidRPr="00A81727">
              <w:rPr>
                <w:rFonts w:cs="v4.2.0"/>
              </w:rPr>
              <w:t xml:space="preserve">Table </w:t>
            </w:r>
            <w:r>
              <w:rPr>
                <w:rFonts w:cs="v4.2.0"/>
              </w:rPr>
              <w:t>A.</w:t>
            </w:r>
            <w:r w:rsidRPr="00A81727">
              <w:rPr>
                <w:lang w:eastAsia="sv-SE"/>
              </w:rPr>
              <w:t>5.6.3.3.</w:t>
            </w:r>
            <w:r>
              <w:rPr>
                <w:lang w:eastAsia="sv-SE"/>
              </w:rPr>
              <w:t>2</w:t>
            </w:r>
            <w:r w:rsidRPr="00A81727">
              <w:rPr>
                <w:lang w:eastAsia="sv-SE"/>
              </w:rPr>
              <w:t>-</w:t>
            </w:r>
            <w:r>
              <w:rPr>
                <w:lang w:eastAsia="sv-SE"/>
              </w:rPr>
              <w:t xml:space="preserve">1 and </w:t>
            </w:r>
            <w:r w:rsidRPr="00A81727">
              <w:rPr>
                <w:rFonts w:cs="v4.2.0"/>
              </w:rPr>
              <w:t xml:space="preserve">Table </w:t>
            </w:r>
            <w:r>
              <w:rPr>
                <w:rFonts w:cs="v4.2.0"/>
              </w:rPr>
              <w:t>A.</w:t>
            </w:r>
            <w:r w:rsidRPr="00A81727">
              <w:rPr>
                <w:lang w:eastAsia="sv-SE"/>
              </w:rPr>
              <w:t>5.6.3.</w:t>
            </w:r>
            <w:r>
              <w:rPr>
                <w:lang w:eastAsia="sv-SE"/>
              </w:rPr>
              <w:t>4</w:t>
            </w:r>
            <w:r w:rsidRPr="00A81727">
              <w:rPr>
                <w:lang w:eastAsia="sv-SE"/>
              </w:rPr>
              <w:t>.</w:t>
            </w:r>
            <w:r>
              <w:rPr>
                <w:lang w:eastAsia="sv-SE"/>
              </w:rPr>
              <w:t>2</w:t>
            </w:r>
            <w:r w:rsidRPr="00A81727">
              <w:rPr>
                <w:lang w:eastAsia="sv-SE"/>
              </w:rPr>
              <w:t>-</w:t>
            </w:r>
            <w:r>
              <w:rPr>
                <w:lang w:eastAsia="sv-SE"/>
              </w:rPr>
              <w:t>1</w:t>
            </w:r>
          </w:p>
          <w:p w14:paraId="31C656EC" w14:textId="129BEA49" w:rsidR="001E41F3" w:rsidRDefault="002E3C5E" w:rsidP="002E3C5E">
            <w:pPr>
              <w:pStyle w:val="CRCoverPage"/>
              <w:numPr>
                <w:ilvl w:val="0"/>
                <w:numId w:val="3"/>
              </w:numPr>
              <w:spacing w:after="0"/>
              <w:rPr>
                <w:noProof/>
              </w:rPr>
            </w:pPr>
            <w:r>
              <w:rPr>
                <w:noProof/>
                <w:lang w:eastAsia="ja-JP"/>
              </w:rPr>
              <w:t xml:space="preserve">Changed “CSI-RS SCS” </w:t>
            </w:r>
            <w:r>
              <w:rPr>
                <w:noProof/>
                <w:lang w:eastAsia="ja-JP"/>
              </w:rPr>
              <w:sym w:font="Wingdings" w:char="F0E0"/>
            </w:r>
            <w:r>
              <w:rPr>
                <w:noProof/>
                <w:lang w:eastAsia="ja-JP"/>
              </w:rPr>
              <w:t xml:space="preserve"> “SSB SCS” in </w:t>
            </w:r>
            <w:r w:rsidRPr="00A81727">
              <w:t xml:space="preserve">Table </w:t>
            </w:r>
            <w:r>
              <w:rPr>
                <w:lang w:eastAsia="ko-KR"/>
              </w:rPr>
              <w:t xml:space="preserve">A.5.6.3.3.1-1 </w:t>
            </w:r>
            <w:r>
              <w:rPr>
                <w:lang w:eastAsia="sv-SE"/>
              </w:rPr>
              <w:t xml:space="preserve">and </w:t>
            </w:r>
            <w:r w:rsidRPr="002E3C5E">
              <w:rPr>
                <w:rFonts w:cs="v4.2.0"/>
              </w:rPr>
              <w:t xml:space="preserve">Table </w:t>
            </w:r>
            <w:r>
              <w:rPr>
                <w:lang w:eastAsia="ko-KR"/>
              </w:rPr>
              <w:t>A.5.6.3.4.1-1.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8743D3" w:rsidR="001E41F3" w:rsidRDefault="003901FB">
            <w:pPr>
              <w:pStyle w:val="CRCoverPage"/>
              <w:spacing w:after="0"/>
              <w:ind w:left="100"/>
              <w:rPr>
                <w:noProof/>
              </w:rPr>
            </w:pPr>
            <w:r>
              <w:rPr>
                <w:noProof/>
                <w:lang w:eastAsia="ja-JP"/>
              </w:rPr>
              <w:t>A 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6605D6" w14:textId="785C5462" w:rsidR="001E41F3" w:rsidRDefault="003901FB">
            <w:pPr>
              <w:pStyle w:val="CRCoverPage"/>
              <w:spacing w:after="0"/>
              <w:ind w:left="100"/>
              <w:rPr>
                <w:noProof/>
              </w:rPr>
            </w:pPr>
            <w:r>
              <w:rPr>
                <w:noProof/>
              </w:rPr>
              <w:t>A.5.6.3.3, A.5.6.3.4</w:t>
            </w:r>
          </w:p>
          <w:p w14:paraId="45FAD083" w14:textId="77777777" w:rsidR="00633223" w:rsidRPr="00FA258E" w:rsidRDefault="00633223" w:rsidP="00633223">
            <w:pPr>
              <w:pStyle w:val="CRCoverPage"/>
              <w:spacing w:after="0"/>
              <w:ind w:left="100"/>
              <w:rPr>
                <w:rFonts w:cs="Arial"/>
                <w:b/>
                <w:lang w:val="en-US" w:eastAsia="ja-JP"/>
              </w:rPr>
            </w:pPr>
            <w:r w:rsidRPr="00FA258E">
              <w:rPr>
                <w:rFonts w:cs="Arial"/>
                <w:b/>
                <w:lang w:val="en-US"/>
              </w:rPr>
              <w:t>Isolated impact analysis:</w:t>
            </w:r>
          </w:p>
          <w:p w14:paraId="2E8CC96B" w14:textId="421E0F66" w:rsidR="00633223" w:rsidRDefault="00633223" w:rsidP="00633223">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29D546" w:rsidR="001E41F3" w:rsidRDefault="008119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E0264A" w:rsidR="001E41F3" w:rsidRDefault="008119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B38424" w:rsidR="001E41F3" w:rsidRDefault="00145D43">
            <w:pPr>
              <w:pStyle w:val="CRCoverPage"/>
              <w:spacing w:after="0"/>
              <w:ind w:left="99"/>
              <w:rPr>
                <w:noProof/>
              </w:rPr>
            </w:pPr>
            <w:r>
              <w:rPr>
                <w:noProof/>
              </w:rPr>
              <w:t>TS</w:t>
            </w:r>
            <w:r w:rsidR="00811901">
              <w:rPr>
                <w:noProof/>
              </w:rPr>
              <w:t xml:space="preserve"> 38.5</w:t>
            </w:r>
            <w:r w:rsidR="0024665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E7C9F4" w:rsidR="001E41F3" w:rsidRDefault="008119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80B01F" w14:textId="77777777" w:rsidR="00313E15" w:rsidRDefault="00313E15" w:rsidP="00313E1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0F13E53" w14:textId="77777777" w:rsidR="00313E15" w:rsidRPr="004E2A3B" w:rsidRDefault="00313E15" w:rsidP="00313E1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38257BC" w14:textId="77777777" w:rsidR="002110EF" w:rsidRDefault="002110EF" w:rsidP="002110EF">
      <w:pPr>
        <w:pStyle w:val="4"/>
        <w:rPr>
          <w:snapToGrid w:val="0"/>
        </w:rPr>
      </w:pPr>
      <w:r>
        <w:rPr>
          <w:snapToGrid w:val="0"/>
        </w:rPr>
        <w:t>A.5.6.3.3</w:t>
      </w:r>
      <w:r>
        <w:rPr>
          <w:snapToGrid w:val="0"/>
        </w:rPr>
        <w:tab/>
        <w:t>CSI-RS based L1-RSRP measurement when DRX is not used</w:t>
      </w:r>
    </w:p>
    <w:p w14:paraId="4A6CB7C4" w14:textId="77777777" w:rsidR="002110EF" w:rsidRDefault="002110EF" w:rsidP="002110EF">
      <w:pPr>
        <w:pStyle w:val="5"/>
        <w:rPr>
          <w:lang w:eastAsia="ko-KR"/>
        </w:rPr>
      </w:pPr>
      <w:r>
        <w:rPr>
          <w:lang w:eastAsia="ko-KR"/>
        </w:rPr>
        <w:t>A.5.6.3.3.1</w:t>
      </w:r>
      <w:r>
        <w:rPr>
          <w:lang w:eastAsia="ko-KR"/>
        </w:rPr>
        <w:tab/>
        <w:t>Test Purpose and Environment</w:t>
      </w:r>
    </w:p>
    <w:p w14:paraId="47D2A655" w14:textId="77777777" w:rsidR="002110EF" w:rsidRDefault="002110EF" w:rsidP="002110EF">
      <w:pPr>
        <w:rPr>
          <w:lang w:eastAsia="ko-KR"/>
        </w:rPr>
      </w:pPr>
      <w:r>
        <w:rPr>
          <w:rFonts w:cs="v4.2.0"/>
        </w:rPr>
        <w:t xml:space="preserve">The purpose of this test is to verify that the UE makes correct reporting of L1-RSRP measurement. This test will partly verify the L1-RSRP measurement requirements in clause 9.5.4.2, with </w:t>
      </w:r>
      <w:r>
        <w:rPr>
          <w:lang w:eastAsia="ko-KR"/>
        </w:rPr>
        <w:t>the testing configurations for NR cells in Table A.5.6.3.3.1-1.</w:t>
      </w:r>
    </w:p>
    <w:p w14:paraId="7743D355" w14:textId="77777777" w:rsidR="002110EF" w:rsidRDefault="002110EF" w:rsidP="002110EF">
      <w:pPr>
        <w:pStyle w:val="TH"/>
        <w:rPr>
          <w:lang w:eastAsia="ko-KR"/>
        </w:rPr>
      </w:pPr>
      <w:r>
        <w:rPr>
          <w:lang w:eastAsia="ko-KR"/>
        </w:rPr>
        <w:t>Table A.5.6.3.3.1-1: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110EF" w14:paraId="5BB583E5" w14:textId="77777777" w:rsidTr="002110EF">
        <w:tc>
          <w:tcPr>
            <w:tcW w:w="2376" w:type="dxa"/>
            <w:tcBorders>
              <w:top w:val="single" w:sz="4" w:space="0" w:color="auto"/>
              <w:left w:val="single" w:sz="4" w:space="0" w:color="auto"/>
              <w:bottom w:val="single" w:sz="4" w:space="0" w:color="auto"/>
              <w:right w:val="single" w:sz="4" w:space="0" w:color="auto"/>
            </w:tcBorders>
            <w:hideMark/>
          </w:tcPr>
          <w:p w14:paraId="000F5686" w14:textId="77777777" w:rsidR="002110EF" w:rsidRDefault="002110EF">
            <w:pPr>
              <w:pStyle w:val="TAH"/>
              <w:spacing w:line="256" w:lineRule="auto"/>
            </w:pPr>
            <w:r>
              <w:t>Config</w:t>
            </w:r>
          </w:p>
        </w:tc>
        <w:tc>
          <w:tcPr>
            <w:tcW w:w="7479" w:type="dxa"/>
            <w:tcBorders>
              <w:top w:val="single" w:sz="4" w:space="0" w:color="auto"/>
              <w:left w:val="single" w:sz="4" w:space="0" w:color="auto"/>
              <w:bottom w:val="single" w:sz="4" w:space="0" w:color="auto"/>
              <w:right w:val="single" w:sz="4" w:space="0" w:color="auto"/>
            </w:tcBorders>
            <w:hideMark/>
          </w:tcPr>
          <w:p w14:paraId="677702DB" w14:textId="77777777" w:rsidR="002110EF" w:rsidRDefault="002110EF">
            <w:pPr>
              <w:pStyle w:val="TAH"/>
              <w:spacing w:line="256" w:lineRule="auto"/>
            </w:pPr>
            <w:r>
              <w:t>Description</w:t>
            </w:r>
          </w:p>
        </w:tc>
      </w:tr>
      <w:tr w:rsidR="002110EF" w14:paraId="5764B138" w14:textId="77777777" w:rsidTr="002110EF">
        <w:tc>
          <w:tcPr>
            <w:tcW w:w="2376" w:type="dxa"/>
            <w:tcBorders>
              <w:top w:val="single" w:sz="4" w:space="0" w:color="auto"/>
              <w:left w:val="single" w:sz="4" w:space="0" w:color="auto"/>
              <w:bottom w:val="single" w:sz="4" w:space="0" w:color="auto"/>
              <w:right w:val="single" w:sz="4" w:space="0" w:color="auto"/>
            </w:tcBorders>
            <w:hideMark/>
          </w:tcPr>
          <w:p w14:paraId="5D91C4BA" w14:textId="77777777" w:rsidR="002110EF" w:rsidRDefault="002110EF">
            <w:pPr>
              <w:pStyle w:val="TAL"/>
              <w:spacing w:line="256" w:lineRule="auto"/>
            </w:pPr>
            <w:r>
              <w:t>1</w:t>
            </w:r>
          </w:p>
        </w:tc>
        <w:tc>
          <w:tcPr>
            <w:tcW w:w="7479" w:type="dxa"/>
            <w:tcBorders>
              <w:top w:val="single" w:sz="4" w:space="0" w:color="auto"/>
              <w:left w:val="single" w:sz="4" w:space="0" w:color="auto"/>
              <w:bottom w:val="single" w:sz="4" w:space="0" w:color="auto"/>
              <w:right w:val="single" w:sz="4" w:space="0" w:color="auto"/>
            </w:tcBorders>
            <w:hideMark/>
          </w:tcPr>
          <w:p w14:paraId="3C34F9EC" w14:textId="59CC5E21" w:rsidR="002110EF" w:rsidRDefault="002110EF">
            <w:pPr>
              <w:pStyle w:val="TAL"/>
              <w:spacing w:line="256" w:lineRule="auto"/>
            </w:pPr>
            <w:r>
              <w:t xml:space="preserve">LTE FDD, NR 120 kHz </w:t>
            </w:r>
            <w:del w:id="1" w:author="Anritsu" w:date="2022-08-05T16:09:00Z">
              <w:r w:rsidDel="00FA603C">
                <w:delText>CSI-RS</w:delText>
              </w:r>
            </w:del>
            <w:ins w:id="2" w:author="Anritsu" w:date="2022-08-05T16:09:00Z">
              <w:r w:rsidR="00FA603C">
                <w:t>S</w:t>
              </w:r>
            </w:ins>
            <w:ins w:id="3" w:author="Anritsu" w:date="2022-08-05T16:10:00Z">
              <w:r w:rsidR="00FA603C">
                <w:t>SB</w:t>
              </w:r>
            </w:ins>
            <w:r>
              <w:t xml:space="preserve"> SCS, 100 MHz bandwidth, TDD duplex mode</w:t>
            </w:r>
          </w:p>
        </w:tc>
      </w:tr>
      <w:tr w:rsidR="002110EF" w14:paraId="1F9BDF0C" w14:textId="77777777" w:rsidTr="002110EF">
        <w:tc>
          <w:tcPr>
            <w:tcW w:w="2376" w:type="dxa"/>
            <w:tcBorders>
              <w:top w:val="single" w:sz="4" w:space="0" w:color="auto"/>
              <w:left w:val="single" w:sz="4" w:space="0" w:color="auto"/>
              <w:bottom w:val="single" w:sz="4" w:space="0" w:color="auto"/>
              <w:right w:val="single" w:sz="4" w:space="0" w:color="auto"/>
            </w:tcBorders>
            <w:hideMark/>
          </w:tcPr>
          <w:p w14:paraId="4CEF8D0E" w14:textId="77777777" w:rsidR="002110EF" w:rsidRDefault="002110EF">
            <w:pPr>
              <w:pStyle w:val="TAL"/>
              <w:spacing w:line="256" w:lineRule="auto"/>
            </w:pPr>
            <w:r>
              <w:t>2</w:t>
            </w:r>
          </w:p>
        </w:tc>
        <w:tc>
          <w:tcPr>
            <w:tcW w:w="7479" w:type="dxa"/>
            <w:tcBorders>
              <w:top w:val="single" w:sz="4" w:space="0" w:color="auto"/>
              <w:left w:val="single" w:sz="4" w:space="0" w:color="auto"/>
              <w:bottom w:val="single" w:sz="4" w:space="0" w:color="auto"/>
              <w:right w:val="single" w:sz="4" w:space="0" w:color="auto"/>
            </w:tcBorders>
            <w:hideMark/>
          </w:tcPr>
          <w:p w14:paraId="1D033884" w14:textId="26A6CC8E" w:rsidR="002110EF" w:rsidRDefault="002110EF">
            <w:pPr>
              <w:pStyle w:val="TAL"/>
              <w:spacing w:line="256" w:lineRule="auto"/>
            </w:pPr>
            <w:r>
              <w:t xml:space="preserve">LTE TDD, NR 120 kHz </w:t>
            </w:r>
            <w:del w:id="4" w:author="Anritsu" w:date="2022-08-05T16:10:00Z">
              <w:r w:rsidDel="00FA603C">
                <w:delText>CSI-RS</w:delText>
              </w:r>
            </w:del>
            <w:ins w:id="5" w:author="Anritsu" w:date="2022-08-05T16:10:00Z">
              <w:r w:rsidR="00FA603C">
                <w:t>SSB</w:t>
              </w:r>
            </w:ins>
            <w:r>
              <w:t xml:space="preserve"> SCS, 100 MHz bandwidth, TDD duplex mode</w:t>
            </w:r>
          </w:p>
        </w:tc>
      </w:tr>
      <w:tr w:rsidR="002110EF" w14:paraId="5BF9E14B" w14:textId="77777777" w:rsidTr="002110EF">
        <w:tc>
          <w:tcPr>
            <w:tcW w:w="9855" w:type="dxa"/>
            <w:gridSpan w:val="2"/>
            <w:tcBorders>
              <w:top w:val="single" w:sz="4" w:space="0" w:color="auto"/>
              <w:left w:val="single" w:sz="4" w:space="0" w:color="auto"/>
              <w:bottom w:val="single" w:sz="4" w:space="0" w:color="auto"/>
              <w:right w:val="single" w:sz="4" w:space="0" w:color="auto"/>
            </w:tcBorders>
            <w:hideMark/>
          </w:tcPr>
          <w:p w14:paraId="39C88097" w14:textId="77777777" w:rsidR="002110EF" w:rsidRDefault="002110EF">
            <w:pPr>
              <w:pStyle w:val="TAN"/>
              <w:spacing w:line="256" w:lineRule="auto"/>
            </w:pPr>
            <w:r>
              <w:t>Note:</w:t>
            </w:r>
            <w:r>
              <w:tab/>
              <w:t>The UE is only required to be tested in one of the supported test configurations</w:t>
            </w:r>
          </w:p>
        </w:tc>
      </w:tr>
    </w:tbl>
    <w:p w14:paraId="1C44DC2E" w14:textId="77777777" w:rsidR="002110EF" w:rsidRDefault="002110EF" w:rsidP="002110EF">
      <w:pPr>
        <w:rPr>
          <w:rFonts w:cs="v4.2.0"/>
          <w:lang w:eastAsia="ko-KR"/>
        </w:rPr>
      </w:pPr>
    </w:p>
    <w:p w14:paraId="18BF93B3" w14:textId="77777777" w:rsidR="002110EF" w:rsidRDefault="002110EF" w:rsidP="002110EF">
      <w:pPr>
        <w:pStyle w:val="5"/>
        <w:rPr>
          <w:lang w:eastAsia="ko-KR"/>
        </w:rPr>
      </w:pPr>
      <w:r>
        <w:rPr>
          <w:lang w:eastAsia="ko-KR"/>
        </w:rPr>
        <w:t>A.5.6.3.3.2</w:t>
      </w:r>
      <w:r>
        <w:rPr>
          <w:lang w:eastAsia="ko-KR"/>
        </w:rPr>
        <w:tab/>
        <w:t>Test parameters</w:t>
      </w:r>
    </w:p>
    <w:p w14:paraId="0891FC58" w14:textId="77777777" w:rsidR="002110EF" w:rsidRDefault="002110EF" w:rsidP="002110EF">
      <w:pPr>
        <w:rPr>
          <w:lang w:eastAsia="ko-KR"/>
        </w:rPr>
      </w:pPr>
      <w:r>
        <w:rPr>
          <w:rFonts w:cs="v4.2.0"/>
        </w:rPr>
        <w:t xml:space="preserve">There are two cells in the test, E-UTRAN </w:t>
      </w:r>
      <w:proofErr w:type="spellStart"/>
      <w:r>
        <w:rPr>
          <w:rFonts w:cs="v4.2.0"/>
        </w:rPr>
        <w:t>PCell</w:t>
      </w:r>
      <w:proofErr w:type="spellEnd"/>
      <w:r>
        <w:rPr>
          <w:rFonts w:cs="v4.2.0"/>
        </w:rPr>
        <w:t xml:space="preserve"> (Cell 1) and FR1 </w:t>
      </w:r>
      <w:proofErr w:type="spellStart"/>
      <w:r>
        <w:rPr>
          <w:rFonts w:cs="v4.2.0"/>
        </w:rPr>
        <w:t>PSCell</w:t>
      </w:r>
      <w:proofErr w:type="spellEnd"/>
      <w:r>
        <w:rPr>
          <w:rFonts w:cs="v4.2.0"/>
        </w:rPr>
        <w:t xml:space="preserve"> (Cell 2)</w:t>
      </w:r>
      <w:r>
        <w:rPr>
          <w:lang w:eastAsia="ko-KR"/>
        </w:rPr>
        <w:t xml:space="preserve">. The test parameters and applicability for Cell 1 are defined in A.3.7.2. The test parameters for the Cell 2 are given in Table A.5.6.3.3.2-1 and Table A.5.6.3.3.2-2 below. </w:t>
      </w:r>
    </w:p>
    <w:p w14:paraId="638A65ED" w14:textId="77777777" w:rsidR="002110EF" w:rsidRDefault="002110EF" w:rsidP="002110EF">
      <w:pPr>
        <w:rPr>
          <w:rFonts w:cs="v4.2.0"/>
        </w:rPr>
      </w:pPr>
      <w:r>
        <w:rPr>
          <w:rFonts w:cs="v4.2.0"/>
        </w:rPr>
        <w:t xml:space="preserve">In CSI measurement configuration, UE is indicated to perform L1-RSRP measurement on the CSI-RS and report </w:t>
      </w:r>
      <w:proofErr w:type="spellStart"/>
      <w:r>
        <w:rPr>
          <w:rFonts w:cs="v4.2.0"/>
        </w:rPr>
        <w:t>aperiodically</w:t>
      </w:r>
      <w:proofErr w:type="spellEnd"/>
      <w:r>
        <w:rPr>
          <w:rFonts w:cs="v4.2.0"/>
        </w:rPr>
        <w:t xml:space="preserve">. The test consists of a single time period T1, during which the UE is triggered via DCI to report L1-RSRP on aperiodic CSI-RS resources. UE is also configured to measure L1-RSRP based on SSB. After 480ms from the beginning of the test, </w:t>
      </w:r>
      <w:r>
        <w:rPr>
          <w:lang w:eastAsia="ko-KR"/>
        </w:rPr>
        <w:t>the DCI trigger comes in slot 1 of a frame and UE provides the report back based on the reporting configuration as defined in Table A.5.6.3.3.2-1.</w:t>
      </w:r>
    </w:p>
    <w:p w14:paraId="4F752A82" w14:textId="77777777" w:rsidR="002110EF" w:rsidRDefault="002110EF" w:rsidP="002110EF">
      <w:pPr>
        <w:rPr>
          <w:lang w:eastAsia="ko-KR"/>
        </w:rPr>
      </w:pPr>
      <w:r>
        <w:t>There is no measurement gap configured in the test. Before the test, UE is configured to perform RLM and BFD based on the SSBs.</w:t>
      </w:r>
    </w:p>
    <w:p w14:paraId="5CECAF44" w14:textId="77777777" w:rsidR="002110EF" w:rsidRDefault="002110EF" w:rsidP="002110EF">
      <w:pPr>
        <w:pStyle w:val="TH"/>
        <w:rPr>
          <w:lang w:eastAsia="ko-KR"/>
        </w:rPr>
      </w:pPr>
      <w:r>
        <w:rPr>
          <w:lang w:eastAsia="ko-KR"/>
        </w:rPr>
        <w:lastRenderedPageBreak/>
        <w:t>Table A.5.6.3.3.2-1: General test parameters</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961"/>
        <w:gridCol w:w="2097"/>
      </w:tblGrid>
      <w:tr w:rsidR="002110EF" w14:paraId="7AE8B6AB" w14:textId="77777777" w:rsidTr="002110E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F0CAF12" w14:textId="77777777" w:rsidR="002110EF" w:rsidRDefault="002110EF">
            <w:pPr>
              <w:keepNext/>
              <w:keepLines/>
              <w:spacing w:after="0" w:line="256" w:lineRule="auto"/>
              <w:jc w:val="center"/>
              <w:rPr>
                <w:rFonts w:ascii="Arial" w:hAnsi="Arial" w:cs="Arial"/>
                <w:b/>
                <w:sz w:val="18"/>
              </w:rPr>
            </w:pPr>
            <w:r>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24A550E8" w14:textId="77777777" w:rsidR="002110EF" w:rsidRDefault="002110EF">
            <w:pPr>
              <w:keepNext/>
              <w:keepLines/>
              <w:spacing w:after="0" w:line="256" w:lineRule="auto"/>
              <w:jc w:val="center"/>
              <w:rPr>
                <w:rFonts w:ascii="Arial" w:hAnsi="Arial" w:cs="Arial"/>
                <w:b/>
                <w:sz w:val="18"/>
              </w:rPr>
            </w:pPr>
            <w:r>
              <w:rPr>
                <w:rFonts w:ascii="Arial" w:hAnsi="Arial" w:cs="Arial"/>
                <w:b/>
                <w:sz w:val="18"/>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1DA86C" w14:textId="77777777" w:rsidR="002110EF" w:rsidRDefault="002110EF">
            <w:pPr>
              <w:keepNext/>
              <w:keepLines/>
              <w:spacing w:after="0" w:line="256" w:lineRule="auto"/>
              <w:jc w:val="center"/>
              <w:rPr>
                <w:rFonts w:ascii="Arial" w:hAnsi="Arial" w:cs="Arial"/>
                <w:b/>
                <w:sz w:val="18"/>
              </w:rPr>
            </w:pPr>
            <w:r>
              <w:rPr>
                <w:rFonts w:ascii="Arial" w:hAnsi="Arial" w:cs="Arial"/>
                <w:b/>
                <w:sz w:val="18"/>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0DD336C4" w14:textId="77777777" w:rsidR="002110EF" w:rsidRDefault="002110EF">
            <w:pPr>
              <w:keepNext/>
              <w:keepLines/>
              <w:spacing w:after="0" w:line="256" w:lineRule="auto"/>
              <w:jc w:val="center"/>
              <w:rPr>
                <w:rFonts w:ascii="Arial" w:hAnsi="Arial" w:cs="Arial"/>
                <w:b/>
                <w:sz w:val="18"/>
              </w:rPr>
            </w:pPr>
            <w:r>
              <w:rPr>
                <w:rFonts w:ascii="Arial" w:hAnsi="Arial" w:cs="Arial"/>
                <w:b/>
                <w:sz w:val="18"/>
              </w:rPr>
              <w:t>Value</w:t>
            </w:r>
          </w:p>
        </w:tc>
      </w:tr>
      <w:tr w:rsidR="002110EF" w14:paraId="7358D702" w14:textId="77777777" w:rsidTr="002110E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CB4CA89" w14:textId="77777777" w:rsidR="002110EF" w:rsidRDefault="002110EF">
            <w:pPr>
              <w:keepNext/>
              <w:keepLines/>
              <w:spacing w:after="0" w:line="256" w:lineRule="auto"/>
              <w:rPr>
                <w:rFonts w:ascii="Arial" w:hAnsi="Arial" w:cs="Arial"/>
                <w:sz w:val="18"/>
              </w:rPr>
            </w:pPr>
            <w:r>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hideMark/>
          </w:tcPr>
          <w:p w14:paraId="4ECAD2E5" w14:textId="77777777" w:rsidR="002110EF" w:rsidRDefault="002110EF">
            <w:pPr>
              <w:keepNext/>
              <w:keepLines/>
              <w:spacing w:after="0" w:line="256" w:lineRule="auto"/>
              <w:jc w:val="center"/>
              <w:rPr>
                <w:rFonts w:ascii="Arial" w:hAnsi="Arial" w:cs="Arial"/>
                <w:sz w:val="18"/>
              </w:rPr>
            </w:pPr>
            <w:r>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56096EF6" w14:textId="77777777" w:rsidR="002110EF" w:rsidRDefault="002110EF">
            <w:pPr>
              <w:keepNext/>
              <w:keepLines/>
              <w:spacing w:after="0" w:line="256" w:lineRule="auto"/>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2F2B00E" w14:textId="77777777" w:rsidR="002110EF" w:rsidRDefault="002110EF">
            <w:pPr>
              <w:keepNext/>
              <w:keepLines/>
              <w:spacing w:after="0" w:line="256" w:lineRule="auto"/>
              <w:jc w:val="center"/>
              <w:rPr>
                <w:rFonts w:ascii="Arial" w:hAnsi="Arial" w:cs="Arial"/>
                <w:sz w:val="18"/>
              </w:rPr>
            </w:pPr>
            <w:r>
              <w:rPr>
                <w:rFonts w:ascii="Arial" w:hAnsi="Arial" w:cs="Arial"/>
                <w:sz w:val="18"/>
              </w:rPr>
              <w:t>freq1</w:t>
            </w:r>
          </w:p>
        </w:tc>
      </w:tr>
      <w:tr w:rsidR="002110EF" w14:paraId="6330983C" w14:textId="77777777" w:rsidTr="002110EF">
        <w:trPr>
          <w:trHeight w:val="27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23D6455" w14:textId="77777777" w:rsidR="002110EF" w:rsidRDefault="002110EF">
            <w:pPr>
              <w:keepNext/>
              <w:keepLines/>
              <w:spacing w:after="0" w:line="256" w:lineRule="auto"/>
              <w:rPr>
                <w:rFonts w:ascii="Arial" w:hAnsi="Arial" w:cs="Arial"/>
                <w:sz w:val="18"/>
              </w:rPr>
            </w:pPr>
            <w:r>
              <w:rPr>
                <w:rFonts w:ascii="Arial" w:hAnsi="Arial" w:cs="Arial"/>
                <w:sz w:val="18"/>
              </w:rPr>
              <w:t>Duplex mode</w:t>
            </w:r>
          </w:p>
        </w:tc>
        <w:tc>
          <w:tcPr>
            <w:tcW w:w="955" w:type="dxa"/>
            <w:tcBorders>
              <w:top w:val="single" w:sz="4" w:space="0" w:color="auto"/>
              <w:left w:val="single" w:sz="4" w:space="0" w:color="auto"/>
              <w:bottom w:val="single" w:sz="4" w:space="0" w:color="auto"/>
              <w:right w:val="single" w:sz="4" w:space="0" w:color="auto"/>
            </w:tcBorders>
            <w:vAlign w:val="center"/>
            <w:hideMark/>
          </w:tcPr>
          <w:p w14:paraId="783EED6A" w14:textId="77777777" w:rsidR="002110EF" w:rsidRDefault="002110EF">
            <w:pPr>
              <w:keepNext/>
              <w:keepLines/>
              <w:spacing w:after="0" w:line="256" w:lineRule="auto"/>
              <w:jc w:val="center"/>
              <w:rPr>
                <w:rFonts w:ascii="Arial" w:hAnsi="Arial" w:cs="Arial"/>
                <w:sz w:val="18"/>
              </w:rPr>
            </w:pPr>
            <w:r>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2126E1DD" w14:textId="77777777" w:rsidR="002110EF" w:rsidRDefault="002110EF">
            <w:pPr>
              <w:keepNext/>
              <w:keepLines/>
              <w:spacing w:after="0" w:line="256" w:lineRule="auto"/>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BB3938E" w14:textId="77777777" w:rsidR="002110EF" w:rsidRDefault="002110EF">
            <w:pPr>
              <w:keepNext/>
              <w:keepLines/>
              <w:spacing w:after="0" w:line="256" w:lineRule="auto"/>
              <w:jc w:val="center"/>
              <w:rPr>
                <w:rFonts w:ascii="Arial" w:hAnsi="Arial" w:cs="Arial"/>
                <w:sz w:val="18"/>
              </w:rPr>
            </w:pPr>
            <w:r>
              <w:rPr>
                <w:rFonts w:ascii="Arial" w:hAnsi="Arial" w:cs="Arial"/>
                <w:sz w:val="18"/>
              </w:rPr>
              <w:t>TDD</w:t>
            </w:r>
          </w:p>
        </w:tc>
      </w:tr>
      <w:tr w:rsidR="002110EF" w14:paraId="761B21E9" w14:textId="77777777" w:rsidTr="002110EF">
        <w:trPr>
          <w:trHeight w:val="28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A4D1421" w14:textId="77777777" w:rsidR="002110EF" w:rsidRDefault="002110EF">
            <w:pPr>
              <w:keepNext/>
              <w:keepLines/>
              <w:spacing w:after="0" w:line="256" w:lineRule="auto"/>
              <w:rPr>
                <w:rFonts w:ascii="Arial" w:hAnsi="Arial" w:cs="Arial"/>
                <w:sz w:val="18"/>
              </w:rPr>
            </w:pPr>
            <w:r>
              <w:rPr>
                <w:rFonts w:ascii="Arial" w:hAnsi="Arial" w:cs="Arial"/>
                <w:sz w:val="18"/>
              </w:rPr>
              <w:t>TDD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A0A2A20" w14:textId="77777777" w:rsidR="002110EF" w:rsidRDefault="002110EF">
            <w:pPr>
              <w:keepNext/>
              <w:keepLines/>
              <w:spacing w:after="0" w:line="256" w:lineRule="auto"/>
              <w:jc w:val="center"/>
              <w:rPr>
                <w:rFonts w:ascii="Arial" w:hAnsi="Arial" w:cs="Arial"/>
                <w:sz w:val="18"/>
              </w:rPr>
            </w:pPr>
            <w:r>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52FEFC4B" w14:textId="77777777" w:rsidR="002110EF" w:rsidRDefault="002110EF">
            <w:pPr>
              <w:keepNext/>
              <w:keepLines/>
              <w:spacing w:after="0" w:line="256" w:lineRule="auto"/>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B21ADF4" w14:textId="77777777" w:rsidR="002110EF" w:rsidRDefault="002110EF">
            <w:pPr>
              <w:keepNext/>
              <w:keepLines/>
              <w:spacing w:after="0" w:line="256" w:lineRule="auto"/>
              <w:jc w:val="center"/>
              <w:rPr>
                <w:rFonts w:ascii="Arial" w:hAnsi="Arial" w:cs="Arial"/>
                <w:sz w:val="18"/>
              </w:rPr>
            </w:pPr>
            <w:r>
              <w:rPr>
                <w:rFonts w:ascii="Arial" w:hAnsi="Arial" w:cs="Arial"/>
                <w:sz w:val="18"/>
              </w:rPr>
              <w:t>TDDConf.3.1</w:t>
            </w:r>
          </w:p>
        </w:tc>
      </w:tr>
      <w:tr w:rsidR="002110EF" w14:paraId="266B0BF0" w14:textId="77777777" w:rsidTr="002110EF">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9F0D14C" w14:textId="77777777" w:rsidR="002110EF" w:rsidRDefault="002110EF">
            <w:pPr>
              <w:keepNext/>
              <w:keepLines/>
              <w:spacing w:after="0" w:line="256" w:lineRule="auto"/>
              <w:rPr>
                <w:rFonts w:ascii="Arial" w:hAnsi="Arial" w:cs="Arial"/>
                <w:sz w:val="18"/>
                <w:vertAlign w:val="subscript"/>
              </w:rPr>
            </w:pPr>
            <w:proofErr w:type="spellStart"/>
            <w:r>
              <w:rPr>
                <w:rFonts w:ascii="Arial" w:hAnsi="Arial" w:cs="Arial"/>
                <w:sz w:val="18"/>
              </w:rPr>
              <w:t>BW</w:t>
            </w:r>
            <w:r>
              <w:rPr>
                <w:rFonts w:ascii="Arial" w:hAnsi="Arial" w:cs="Arial"/>
                <w:sz w:val="18"/>
                <w:vertAlign w:val="subscript"/>
              </w:rPr>
              <w:t>channel</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769A0894" w14:textId="77777777" w:rsidR="002110EF" w:rsidRDefault="002110EF">
            <w:pPr>
              <w:keepNext/>
              <w:keepLines/>
              <w:spacing w:after="0" w:line="256" w:lineRule="auto"/>
              <w:jc w:val="center"/>
              <w:rPr>
                <w:rFonts w:ascii="Arial" w:hAnsi="Arial" w:cs="Arial"/>
                <w:sz w:val="18"/>
              </w:rPr>
            </w:pPr>
            <w:r>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4809E8" w14:textId="77777777" w:rsidR="002110EF" w:rsidRDefault="002110EF">
            <w:pPr>
              <w:keepNext/>
              <w:keepLines/>
              <w:spacing w:after="0" w:line="256" w:lineRule="auto"/>
              <w:jc w:val="center"/>
              <w:rPr>
                <w:rFonts w:ascii="Arial" w:hAnsi="Arial" w:cs="Arial"/>
                <w:sz w:val="18"/>
              </w:rPr>
            </w:pPr>
            <w:r>
              <w:rPr>
                <w:rFonts w:ascii="Arial" w:hAnsi="Arial" w:cs="Arial"/>
                <w:sz w:val="18"/>
              </w:rPr>
              <w:t>MHz</w:t>
            </w:r>
          </w:p>
        </w:tc>
        <w:tc>
          <w:tcPr>
            <w:tcW w:w="2095" w:type="dxa"/>
            <w:tcBorders>
              <w:top w:val="single" w:sz="4" w:space="0" w:color="auto"/>
              <w:left w:val="single" w:sz="4" w:space="0" w:color="auto"/>
              <w:bottom w:val="single" w:sz="4" w:space="0" w:color="auto"/>
              <w:right w:val="single" w:sz="4" w:space="0" w:color="auto"/>
            </w:tcBorders>
            <w:vAlign w:val="center"/>
            <w:hideMark/>
          </w:tcPr>
          <w:p w14:paraId="7CB0D1BC" w14:textId="77777777" w:rsidR="002110EF" w:rsidRDefault="002110EF">
            <w:pPr>
              <w:keepNext/>
              <w:keepLines/>
              <w:spacing w:after="0" w:line="256" w:lineRule="auto"/>
              <w:jc w:val="center"/>
              <w:rPr>
                <w:rFonts w:ascii="Arial" w:hAnsi="Arial" w:cs="Arial"/>
                <w:sz w:val="18"/>
              </w:rPr>
            </w:pPr>
            <w:r>
              <w:rPr>
                <w:rFonts w:ascii="Arial" w:hAnsi="Arial" w:cs="Arial"/>
                <w:sz w:val="18"/>
              </w:rPr>
              <w:t xml:space="preserve">100: </w:t>
            </w:r>
            <w:proofErr w:type="spellStart"/>
            <w:r>
              <w:rPr>
                <w:rFonts w:ascii="Arial" w:hAnsi="Arial" w:cs="Arial"/>
                <w:sz w:val="18"/>
              </w:rPr>
              <w:t>N</w:t>
            </w:r>
            <w:r>
              <w:rPr>
                <w:rFonts w:ascii="Arial" w:hAnsi="Arial" w:cs="Arial"/>
                <w:sz w:val="18"/>
                <w:vertAlign w:val="subscript"/>
              </w:rPr>
              <w:t>RB,c</w:t>
            </w:r>
            <w:proofErr w:type="spellEnd"/>
            <w:r>
              <w:rPr>
                <w:rFonts w:ascii="Arial" w:hAnsi="Arial" w:cs="Arial"/>
                <w:sz w:val="18"/>
              </w:rPr>
              <w:t xml:space="preserve"> = 66</w:t>
            </w:r>
          </w:p>
        </w:tc>
      </w:tr>
      <w:tr w:rsidR="002110EF" w14:paraId="23BDC4F6" w14:textId="77777777" w:rsidTr="002110EF">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3B5CCBA" w14:textId="77777777" w:rsidR="002110EF" w:rsidRDefault="002110EF">
            <w:pPr>
              <w:keepNext/>
              <w:keepLines/>
              <w:spacing w:after="0" w:line="256" w:lineRule="auto"/>
              <w:rPr>
                <w:rFonts w:ascii="Arial" w:hAnsi="Arial" w:cs="Arial"/>
                <w:sz w:val="18"/>
              </w:rPr>
            </w:pPr>
            <w:r>
              <w:rPr>
                <w:rFonts w:ascii="Arial" w:hAnsi="Arial" w:cs="Arial"/>
                <w:sz w:val="18"/>
                <w:lang w:eastAsia="ja-JP"/>
              </w:rPr>
              <w:t>Data RBs allocated</w:t>
            </w:r>
          </w:p>
        </w:tc>
        <w:tc>
          <w:tcPr>
            <w:tcW w:w="955" w:type="dxa"/>
            <w:tcBorders>
              <w:top w:val="single" w:sz="4" w:space="0" w:color="auto"/>
              <w:left w:val="single" w:sz="4" w:space="0" w:color="auto"/>
              <w:bottom w:val="single" w:sz="4" w:space="0" w:color="auto"/>
              <w:right w:val="single" w:sz="4" w:space="0" w:color="auto"/>
            </w:tcBorders>
            <w:vAlign w:val="center"/>
            <w:hideMark/>
          </w:tcPr>
          <w:p w14:paraId="207BF3E8" w14:textId="77777777" w:rsidR="002110EF" w:rsidRDefault="002110EF">
            <w:pPr>
              <w:keepNext/>
              <w:keepLines/>
              <w:spacing w:after="0" w:line="256" w:lineRule="auto"/>
              <w:jc w:val="center"/>
              <w:rPr>
                <w:rFonts w:ascii="Arial" w:hAnsi="Arial" w:cs="Arial"/>
                <w:sz w:val="18"/>
              </w:rPr>
            </w:pPr>
            <w:r>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4E48DA54" w14:textId="77777777" w:rsidR="002110EF" w:rsidRDefault="002110EF">
            <w:pPr>
              <w:keepNext/>
              <w:keepLines/>
              <w:spacing w:after="0" w:line="256" w:lineRule="auto"/>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BECBA8E" w14:textId="77777777" w:rsidR="002110EF" w:rsidRDefault="002110EF">
            <w:pPr>
              <w:keepNext/>
              <w:keepLines/>
              <w:spacing w:after="0" w:line="256" w:lineRule="auto"/>
              <w:jc w:val="center"/>
              <w:rPr>
                <w:rFonts w:ascii="Arial" w:hAnsi="Arial" w:cs="Arial"/>
                <w:sz w:val="18"/>
              </w:rPr>
            </w:pPr>
            <w:r>
              <w:rPr>
                <w:rFonts w:ascii="Arial" w:hAnsi="Arial" w:cs="Arial"/>
                <w:sz w:val="18"/>
                <w:lang w:eastAsia="ja-JP"/>
              </w:rPr>
              <w:t>66</w:t>
            </w:r>
          </w:p>
        </w:tc>
      </w:tr>
      <w:tr w:rsidR="002110EF" w14:paraId="124E4506" w14:textId="77777777" w:rsidTr="002110EF">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239D002" w14:textId="77777777" w:rsidR="002110EF" w:rsidRDefault="002110EF">
            <w:pPr>
              <w:keepNext/>
              <w:keepLines/>
              <w:spacing w:after="0" w:line="256" w:lineRule="auto"/>
              <w:rPr>
                <w:rFonts w:ascii="Arial" w:hAnsi="Arial" w:cs="Arial"/>
                <w:sz w:val="18"/>
              </w:rPr>
            </w:pPr>
            <w:r>
              <w:rPr>
                <w:rFonts w:ascii="Arial" w:hAnsi="Arial" w:cs="Arial"/>
                <w:sz w:val="18"/>
              </w:rPr>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3EEDB0DF" w14:textId="77777777" w:rsidR="002110EF" w:rsidRDefault="002110EF">
            <w:pPr>
              <w:keepNext/>
              <w:keepLines/>
              <w:spacing w:after="0" w:line="256" w:lineRule="auto"/>
              <w:jc w:val="center"/>
              <w:rPr>
                <w:rFonts w:ascii="Arial" w:hAnsi="Arial" w:cs="Arial"/>
                <w:sz w:val="18"/>
              </w:rPr>
            </w:pPr>
            <w:r>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3FA7342D" w14:textId="77777777" w:rsidR="002110EF" w:rsidRDefault="002110EF">
            <w:pPr>
              <w:keepNext/>
              <w:keepLines/>
              <w:spacing w:after="0" w:line="256" w:lineRule="auto"/>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0C898209" w14:textId="05865E8C" w:rsidR="002110EF" w:rsidRDefault="002110EF">
            <w:pPr>
              <w:keepNext/>
              <w:keepLines/>
              <w:spacing w:after="0" w:line="256" w:lineRule="auto"/>
              <w:jc w:val="center"/>
              <w:rPr>
                <w:rFonts w:ascii="Arial" w:hAnsi="Arial" w:cs="Arial"/>
                <w:sz w:val="18"/>
              </w:rPr>
            </w:pPr>
            <w:r>
              <w:rPr>
                <w:rFonts w:ascii="Arial" w:hAnsi="Arial" w:cs="Arial"/>
                <w:sz w:val="18"/>
              </w:rPr>
              <w:t>SR.3.</w:t>
            </w:r>
            <w:del w:id="6" w:author="Anritsu" w:date="2022-07-14T15:30:00Z">
              <w:r w:rsidDel="002A7C14">
                <w:rPr>
                  <w:rFonts w:ascii="Arial" w:hAnsi="Arial" w:cs="Arial"/>
                  <w:sz w:val="18"/>
                </w:rPr>
                <w:delText>1</w:delText>
              </w:r>
            </w:del>
            <w:ins w:id="7" w:author="Anritsu" w:date="2022-07-14T15:30:00Z">
              <w:r w:rsidR="002A7C14">
                <w:rPr>
                  <w:rFonts w:ascii="Arial" w:hAnsi="Arial" w:cs="Arial"/>
                  <w:sz w:val="18"/>
                </w:rPr>
                <w:t>3</w:t>
              </w:r>
            </w:ins>
            <w:r>
              <w:rPr>
                <w:rFonts w:ascii="Arial" w:hAnsi="Arial" w:cs="Arial"/>
                <w:sz w:val="18"/>
              </w:rPr>
              <w:t xml:space="preserve"> TDD</w:t>
            </w:r>
          </w:p>
        </w:tc>
      </w:tr>
      <w:tr w:rsidR="002110EF" w14:paraId="5F69B4FB" w14:textId="77777777" w:rsidTr="002110EF">
        <w:trPr>
          <w:trHeight w:val="26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FBAC208" w14:textId="77777777" w:rsidR="002110EF" w:rsidRDefault="002110EF">
            <w:pPr>
              <w:keepNext/>
              <w:keepLines/>
              <w:spacing w:after="0" w:line="256" w:lineRule="auto"/>
              <w:rPr>
                <w:rFonts w:ascii="Arial" w:hAnsi="Arial" w:cs="Arial"/>
                <w:sz w:val="18"/>
              </w:rPr>
            </w:pPr>
            <w:r>
              <w:rPr>
                <w:rFonts w:ascii="Arial" w:hAnsi="Arial" w:cs="Arial"/>
                <w:sz w:val="18"/>
              </w:rPr>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1AB2985B" w14:textId="77777777" w:rsidR="002110EF" w:rsidRDefault="002110EF">
            <w:pPr>
              <w:keepNext/>
              <w:keepLines/>
              <w:spacing w:after="0" w:line="256" w:lineRule="auto"/>
              <w:jc w:val="center"/>
              <w:rPr>
                <w:rFonts w:ascii="Arial" w:hAnsi="Arial" w:cs="Arial"/>
                <w:sz w:val="18"/>
              </w:rPr>
            </w:pPr>
            <w:r>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508BA0AB" w14:textId="77777777" w:rsidR="002110EF" w:rsidRDefault="002110EF">
            <w:pPr>
              <w:keepNext/>
              <w:keepLines/>
              <w:spacing w:after="0" w:line="256" w:lineRule="auto"/>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79F9026" w14:textId="709693BA" w:rsidR="002110EF" w:rsidRDefault="002110EF">
            <w:pPr>
              <w:keepNext/>
              <w:keepLines/>
              <w:spacing w:after="0" w:line="256" w:lineRule="auto"/>
              <w:jc w:val="center"/>
              <w:rPr>
                <w:rFonts w:ascii="Arial" w:hAnsi="Arial" w:cs="Arial"/>
                <w:sz w:val="18"/>
              </w:rPr>
            </w:pPr>
            <w:r>
              <w:rPr>
                <w:rFonts w:ascii="Arial" w:hAnsi="Arial" w:cs="Arial"/>
                <w:sz w:val="18"/>
              </w:rPr>
              <w:t>CR.3.</w:t>
            </w:r>
            <w:del w:id="8" w:author="Anritsu" w:date="2022-07-14T15:30:00Z">
              <w:r w:rsidDel="002A7C14">
                <w:rPr>
                  <w:rFonts w:ascii="Arial" w:hAnsi="Arial" w:cs="Arial"/>
                  <w:sz w:val="18"/>
                </w:rPr>
                <w:delText>1</w:delText>
              </w:r>
            </w:del>
            <w:ins w:id="9" w:author="Anritsu" w:date="2022-07-14T15:30:00Z">
              <w:r w:rsidR="002A7C14">
                <w:rPr>
                  <w:rFonts w:ascii="Arial" w:hAnsi="Arial" w:cs="Arial"/>
                  <w:sz w:val="18"/>
                </w:rPr>
                <w:t>2</w:t>
              </w:r>
            </w:ins>
            <w:r>
              <w:rPr>
                <w:rFonts w:ascii="Arial" w:hAnsi="Arial" w:cs="Arial"/>
                <w:sz w:val="18"/>
              </w:rPr>
              <w:t xml:space="preserve"> TDD</w:t>
            </w:r>
          </w:p>
        </w:tc>
      </w:tr>
      <w:tr w:rsidR="002110EF" w14:paraId="1EF706EE" w14:textId="77777777" w:rsidTr="002110EF">
        <w:trPr>
          <w:trHeight w:val="13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550DD58" w14:textId="77777777" w:rsidR="002110EF" w:rsidRDefault="002110EF">
            <w:pPr>
              <w:keepNext/>
              <w:keepLines/>
              <w:spacing w:after="0" w:line="256" w:lineRule="auto"/>
              <w:rPr>
                <w:rFonts w:ascii="Arial" w:hAnsi="Arial" w:cs="Arial"/>
                <w:sz w:val="18"/>
              </w:rPr>
            </w:pPr>
            <w:r>
              <w:rPr>
                <w:rFonts w:ascii="Arial" w:hAnsi="Arial" w:cs="Arial"/>
                <w:sz w:val="18"/>
              </w:rPr>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3A4862D8" w14:textId="77777777" w:rsidR="002110EF" w:rsidRDefault="002110EF">
            <w:pPr>
              <w:keepNext/>
              <w:keepLines/>
              <w:spacing w:after="0" w:line="256" w:lineRule="auto"/>
              <w:jc w:val="center"/>
              <w:rPr>
                <w:rFonts w:ascii="Arial" w:hAnsi="Arial" w:cs="Arial"/>
                <w:sz w:val="18"/>
              </w:rPr>
            </w:pPr>
            <w:r>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0604C546" w14:textId="77777777" w:rsidR="002110EF" w:rsidRDefault="002110EF">
            <w:pPr>
              <w:keepNext/>
              <w:keepLines/>
              <w:spacing w:after="0" w:line="256" w:lineRule="auto"/>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0010C8E1" w14:textId="03BEAB1F" w:rsidR="002110EF" w:rsidRDefault="002110EF">
            <w:pPr>
              <w:keepNext/>
              <w:keepLines/>
              <w:spacing w:after="0" w:line="256" w:lineRule="auto"/>
              <w:jc w:val="center"/>
              <w:rPr>
                <w:rFonts w:ascii="Arial" w:hAnsi="Arial" w:cs="Arial"/>
                <w:sz w:val="18"/>
              </w:rPr>
            </w:pPr>
            <w:r>
              <w:rPr>
                <w:rFonts w:ascii="Arial" w:hAnsi="Arial" w:cs="Arial"/>
                <w:sz w:val="18"/>
              </w:rPr>
              <w:t>CCR.3.</w:t>
            </w:r>
            <w:del w:id="10" w:author="Anritsu" w:date="2022-07-14T15:30:00Z">
              <w:r w:rsidDel="002A7C14">
                <w:rPr>
                  <w:rFonts w:ascii="Arial" w:hAnsi="Arial" w:cs="Arial"/>
                  <w:sz w:val="18"/>
                </w:rPr>
                <w:delText>1</w:delText>
              </w:r>
            </w:del>
            <w:ins w:id="11" w:author="Anritsu" w:date="2022-07-14T15:30:00Z">
              <w:r w:rsidR="002A7C14">
                <w:rPr>
                  <w:rFonts w:ascii="Arial" w:hAnsi="Arial" w:cs="Arial"/>
                  <w:sz w:val="18"/>
                </w:rPr>
                <w:t>7</w:t>
              </w:r>
            </w:ins>
            <w:r>
              <w:rPr>
                <w:rFonts w:ascii="Arial" w:hAnsi="Arial" w:cs="Arial"/>
                <w:sz w:val="18"/>
              </w:rPr>
              <w:t xml:space="preserve"> TDD</w:t>
            </w:r>
          </w:p>
        </w:tc>
      </w:tr>
      <w:tr w:rsidR="002110EF" w14:paraId="77554B2B" w14:textId="77777777" w:rsidTr="002110EF">
        <w:trPr>
          <w:trHeight w:val="26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5D18BDE" w14:textId="77777777" w:rsidR="002110EF" w:rsidRDefault="002110EF">
            <w:pPr>
              <w:keepNext/>
              <w:keepLines/>
              <w:spacing w:after="0" w:line="256" w:lineRule="auto"/>
              <w:rPr>
                <w:rFonts w:ascii="Arial" w:hAnsi="Arial" w:cs="Arial"/>
                <w:sz w:val="18"/>
              </w:rPr>
            </w:pPr>
            <w:r>
              <w:rPr>
                <w:rFonts w:ascii="Arial" w:hAnsi="Arial" w:cs="Arial"/>
                <w:sz w:val="18"/>
              </w:rPr>
              <w:t>SSB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2EF75A0" w14:textId="77777777" w:rsidR="002110EF" w:rsidRDefault="002110EF">
            <w:pPr>
              <w:keepNext/>
              <w:keepLines/>
              <w:spacing w:after="0" w:line="256" w:lineRule="auto"/>
              <w:jc w:val="center"/>
              <w:rPr>
                <w:rFonts w:ascii="Arial" w:hAnsi="Arial" w:cs="Arial"/>
                <w:sz w:val="18"/>
              </w:rPr>
            </w:pPr>
            <w:r>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47805AE2" w14:textId="77777777" w:rsidR="002110EF" w:rsidRDefault="002110EF">
            <w:pPr>
              <w:keepNext/>
              <w:keepLines/>
              <w:spacing w:after="0" w:line="256" w:lineRule="auto"/>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22B6F30" w14:textId="77777777" w:rsidR="002110EF" w:rsidRDefault="002110EF">
            <w:pPr>
              <w:keepNext/>
              <w:keepLines/>
              <w:spacing w:after="0" w:line="256" w:lineRule="auto"/>
              <w:jc w:val="center"/>
              <w:rPr>
                <w:rFonts w:ascii="Arial" w:hAnsi="Arial" w:cs="Arial"/>
                <w:sz w:val="18"/>
              </w:rPr>
            </w:pPr>
            <w:r>
              <w:rPr>
                <w:rFonts w:ascii="Arial" w:hAnsi="Arial" w:cs="Arial"/>
                <w:sz w:val="18"/>
              </w:rPr>
              <w:t>SSB.1 FR2</w:t>
            </w:r>
          </w:p>
        </w:tc>
      </w:tr>
      <w:tr w:rsidR="002110EF" w14:paraId="0957CB8A" w14:textId="77777777" w:rsidTr="002110EF">
        <w:trPr>
          <w:trHeight w:val="26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E319C72" w14:textId="77777777" w:rsidR="002110EF" w:rsidRDefault="002110EF">
            <w:pPr>
              <w:keepNext/>
              <w:keepLines/>
              <w:spacing w:after="0" w:line="256" w:lineRule="auto"/>
              <w:rPr>
                <w:rFonts w:ascii="Arial" w:hAnsi="Arial" w:cs="Arial"/>
                <w:sz w:val="18"/>
              </w:rPr>
            </w:pPr>
            <w:r>
              <w:rPr>
                <w:rFonts w:ascii="Arial" w:hAnsi="Arial" w:cs="Arial"/>
                <w:sz w:val="18"/>
              </w:rPr>
              <w:t>CSI-RS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04B8393" w14:textId="77777777" w:rsidR="002110EF" w:rsidRDefault="002110EF">
            <w:pPr>
              <w:keepNext/>
              <w:keepLines/>
              <w:spacing w:after="0" w:line="256" w:lineRule="auto"/>
              <w:jc w:val="center"/>
              <w:rPr>
                <w:rFonts w:ascii="Arial" w:hAnsi="Arial" w:cs="Arial"/>
                <w:sz w:val="18"/>
              </w:rPr>
            </w:pPr>
            <w:r>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1C038728" w14:textId="77777777" w:rsidR="002110EF" w:rsidRDefault="002110EF">
            <w:pPr>
              <w:keepNext/>
              <w:keepLines/>
              <w:spacing w:after="0" w:line="256" w:lineRule="auto"/>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E64BA9C" w14:textId="77777777" w:rsidR="002110EF" w:rsidRDefault="002110EF">
            <w:pPr>
              <w:keepNext/>
              <w:keepLines/>
              <w:spacing w:after="0" w:line="256" w:lineRule="auto"/>
              <w:jc w:val="center"/>
              <w:rPr>
                <w:rFonts w:ascii="Arial" w:hAnsi="Arial" w:cs="Arial"/>
                <w:sz w:val="18"/>
              </w:rPr>
            </w:pPr>
            <w:r>
              <w:rPr>
                <w:rFonts w:ascii="Arial" w:hAnsi="Arial" w:cs="Arial"/>
                <w:sz w:val="18"/>
              </w:rPr>
              <w:t>CSI-RS.3.3 TDD</w:t>
            </w:r>
          </w:p>
        </w:tc>
      </w:tr>
      <w:tr w:rsidR="002110EF" w14:paraId="14AD1880" w14:textId="77777777" w:rsidTr="002110E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82830F2" w14:textId="77777777" w:rsidR="002110EF" w:rsidRDefault="002110EF">
            <w:pPr>
              <w:keepNext/>
              <w:keepLines/>
              <w:spacing w:after="0" w:line="256" w:lineRule="auto"/>
              <w:rPr>
                <w:rFonts w:ascii="Arial" w:hAnsi="Arial" w:cs="Arial"/>
                <w:sz w:val="18"/>
              </w:rPr>
            </w:pPr>
            <w:r>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hideMark/>
          </w:tcPr>
          <w:p w14:paraId="08EA7628" w14:textId="77777777" w:rsidR="002110EF" w:rsidRDefault="002110EF">
            <w:pPr>
              <w:keepNext/>
              <w:keepLines/>
              <w:spacing w:after="0" w:line="256" w:lineRule="auto"/>
              <w:jc w:val="center"/>
              <w:rPr>
                <w:rFonts w:ascii="Arial" w:hAnsi="Arial" w:cs="Arial"/>
                <w:sz w:val="18"/>
              </w:rPr>
            </w:pPr>
            <w:r>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25C37F86" w14:textId="77777777" w:rsidR="002110EF" w:rsidRDefault="002110EF">
            <w:pPr>
              <w:keepNext/>
              <w:keepLines/>
              <w:spacing w:after="0" w:line="256" w:lineRule="auto"/>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8000AD9" w14:textId="77777777" w:rsidR="002110EF" w:rsidRDefault="002110EF">
            <w:pPr>
              <w:keepNext/>
              <w:keepLines/>
              <w:spacing w:after="0" w:line="256" w:lineRule="auto"/>
              <w:jc w:val="center"/>
              <w:rPr>
                <w:rFonts w:ascii="Arial" w:hAnsi="Arial" w:cs="Arial"/>
                <w:sz w:val="18"/>
              </w:rPr>
            </w:pPr>
            <w:r>
              <w:rPr>
                <w:rFonts w:ascii="Arial" w:hAnsi="Arial" w:cs="Arial"/>
                <w:sz w:val="18"/>
              </w:rPr>
              <w:t>OP.1</w:t>
            </w:r>
          </w:p>
        </w:tc>
      </w:tr>
      <w:tr w:rsidR="002110EF" w14:paraId="0E668A2A" w14:textId="77777777" w:rsidTr="002110E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F91AF08" w14:textId="77777777" w:rsidR="002110EF" w:rsidRDefault="002110EF">
            <w:pPr>
              <w:keepNext/>
              <w:keepLines/>
              <w:spacing w:after="0" w:line="256" w:lineRule="auto"/>
              <w:rPr>
                <w:rFonts w:ascii="Arial" w:hAnsi="Arial" w:cs="Arial"/>
                <w:sz w:val="18"/>
              </w:rPr>
            </w:pPr>
            <w:r>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22F49927" w14:textId="77777777" w:rsidR="002110EF" w:rsidRDefault="002110EF">
            <w:pPr>
              <w:keepNext/>
              <w:keepLines/>
              <w:spacing w:after="0" w:line="256" w:lineRule="auto"/>
              <w:jc w:val="center"/>
              <w:rPr>
                <w:rFonts w:ascii="Arial" w:hAnsi="Arial" w:cs="Arial"/>
                <w:sz w:val="18"/>
              </w:rPr>
            </w:pPr>
            <w:r>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1CA43F71" w14:textId="77777777" w:rsidR="002110EF" w:rsidRDefault="002110EF">
            <w:pPr>
              <w:keepNext/>
              <w:keepLines/>
              <w:spacing w:after="0" w:line="256" w:lineRule="auto"/>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4229675" w14:textId="77777777" w:rsidR="002110EF" w:rsidRDefault="002110EF">
            <w:pPr>
              <w:keepNext/>
              <w:keepLines/>
              <w:spacing w:after="0" w:line="256" w:lineRule="auto"/>
              <w:jc w:val="center"/>
              <w:rPr>
                <w:rFonts w:ascii="Arial" w:hAnsi="Arial" w:cs="Arial"/>
                <w:sz w:val="18"/>
              </w:rPr>
            </w:pPr>
            <w:r>
              <w:rPr>
                <w:rFonts w:ascii="Arial" w:hAnsi="Arial" w:cs="Arial"/>
                <w:sz w:val="18"/>
              </w:rPr>
              <w:t>DLBWP.0.1</w:t>
            </w:r>
          </w:p>
          <w:p w14:paraId="1DF3007D" w14:textId="77777777" w:rsidR="002110EF" w:rsidRDefault="002110EF">
            <w:pPr>
              <w:keepNext/>
              <w:keepLines/>
              <w:spacing w:after="0" w:line="256" w:lineRule="auto"/>
              <w:jc w:val="center"/>
              <w:rPr>
                <w:rFonts w:ascii="Arial" w:hAnsi="Arial" w:cs="Arial"/>
                <w:sz w:val="18"/>
              </w:rPr>
            </w:pPr>
            <w:r>
              <w:rPr>
                <w:rFonts w:ascii="Arial" w:hAnsi="Arial" w:cs="Arial"/>
                <w:sz w:val="18"/>
              </w:rPr>
              <w:t>ULBWP.0.1</w:t>
            </w:r>
          </w:p>
        </w:tc>
      </w:tr>
      <w:tr w:rsidR="002110EF" w14:paraId="4F5C84A3" w14:textId="77777777" w:rsidTr="002110E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ECF1D11" w14:textId="77777777" w:rsidR="002110EF" w:rsidRDefault="002110EF">
            <w:pPr>
              <w:keepNext/>
              <w:keepLines/>
              <w:spacing w:after="0" w:line="256" w:lineRule="auto"/>
              <w:rPr>
                <w:rFonts w:ascii="Arial" w:hAnsi="Arial" w:cs="Arial"/>
                <w:sz w:val="18"/>
              </w:rPr>
            </w:pPr>
            <w:r>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A9AC44E" w14:textId="77777777" w:rsidR="002110EF" w:rsidRDefault="002110EF">
            <w:pPr>
              <w:keepNext/>
              <w:keepLines/>
              <w:spacing w:after="0" w:line="256" w:lineRule="auto"/>
              <w:jc w:val="center"/>
              <w:rPr>
                <w:rFonts w:ascii="Arial" w:hAnsi="Arial" w:cs="Arial"/>
                <w:sz w:val="18"/>
              </w:rPr>
            </w:pPr>
            <w:r>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5E69C7D7" w14:textId="77777777" w:rsidR="002110EF" w:rsidRDefault="002110EF">
            <w:pPr>
              <w:keepNext/>
              <w:keepLines/>
              <w:spacing w:after="0" w:line="256" w:lineRule="auto"/>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B246557" w14:textId="77777777" w:rsidR="002110EF" w:rsidRDefault="002110EF">
            <w:pPr>
              <w:keepNext/>
              <w:keepLines/>
              <w:spacing w:after="0" w:line="256" w:lineRule="auto"/>
              <w:jc w:val="center"/>
              <w:rPr>
                <w:rFonts w:ascii="Arial" w:hAnsi="Arial" w:cs="Arial"/>
                <w:sz w:val="18"/>
              </w:rPr>
            </w:pPr>
            <w:r>
              <w:rPr>
                <w:rFonts w:ascii="Arial" w:hAnsi="Arial" w:cs="Arial"/>
                <w:sz w:val="18"/>
              </w:rPr>
              <w:t>DLBWP.1.1</w:t>
            </w:r>
          </w:p>
          <w:p w14:paraId="5E50731A" w14:textId="77777777" w:rsidR="002110EF" w:rsidRDefault="002110EF">
            <w:pPr>
              <w:keepNext/>
              <w:keepLines/>
              <w:spacing w:after="0" w:line="256" w:lineRule="auto"/>
              <w:jc w:val="center"/>
              <w:rPr>
                <w:rFonts w:ascii="Arial" w:hAnsi="Arial" w:cs="Arial"/>
                <w:sz w:val="18"/>
              </w:rPr>
            </w:pPr>
            <w:r>
              <w:rPr>
                <w:rFonts w:ascii="Arial" w:hAnsi="Arial" w:cs="Arial"/>
                <w:sz w:val="18"/>
              </w:rPr>
              <w:t>ULBWP.1.1</w:t>
            </w:r>
          </w:p>
        </w:tc>
      </w:tr>
      <w:tr w:rsidR="002110EF" w14:paraId="5E7622B8" w14:textId="77777777" w:rsidTr="002110E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B59330A" w14:textId="77777777" w:rsidR="002110EF" w:rsidRDefault="002110EF">
            <w:pPr>
              <w:keepNext/>
              <w:keepLines/>
              <w:spacing w:after="0" w:line="256" w:lineRule="auto"/>
              <w:rPr>
                <w:rFonts w:ascii="Arial" w:hAnsi="Arial" w:cs="Arial"/>
                <w:sz w:val="18"/>
              </w:rPr>
            </w:pPr>
            <w:r>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807C799" w14:textId="77777777" w:rsidR="002110EF" w:rsidRDefault="002110EF">
            <w:pPr>
              <w:keepNext/>
              <w:keepLines/>
              <w:spacing w:after="0" w:line="256" w:lineRule="auto"/>
              <w:jc w:val="center"/>
              <w:rPr>
                <w:rFonts w:ascii="Arial" w:hAnsi="Arial" w:cs="Arial"/>
                <w:sz w:val="18"/>
              </w:rPr>
            </w:pPr>
            <w:r>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7D80FE90" w14:textId="77777777" w:rsidR="002110EF" w:rsidRDefault="002110EF">
            <w:pPr>
              <w:keepNext/>
              <w:keepLines/>
              <w:spacing w:after="0" w:line="256" w:lineRule="auto"/>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8B2CD2D" w14:textId="77777777" w:rsidR="002110EF" w:rsidRDefault="002110EF">
            <w:pPr>
              <w:keepNext/>
              <w:keepLines/>
              <w:spacing w:after="0" w:line="256" w:lineRule="auto"/>
              <w:jc w:val="center"/>
              <w:rPr>
                <w:rFonts w:ascii="Arial" w:hAnsi="Arial" w:cs="Arial"/>
                <w:sz w:val="18"/>
              </w:rPr>
            </w:pPr>
            <w:r>
              <w:rPr>
                <w:rFonts w:ascii="Arial" w:hAnsi="Arial" w:cs="Arial"/>
                <w:sz w:val="18"/>
              </w:rPr>
              <w:t>SMTC.1</w:t>
            </w:r>
          </w:p>
        </w:tc>
      </w:tr>
      <w:tr w:rsidR="002110EF" w14:paraId="7FA8B070" w14:textId="77777777" w:rsidTr="002110E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51ED1D8" w14:textId="77777777" w:rsidR="002110EF" w:rsidRDefault="002110EF">
            <w:pPr>
              <w:keepNext/>
              <w:keepLines/>
              <w:spacing w:after="0" w:line="256" w:lineRule="auto"/>
              <w:rPr>
                <w:rFonts w:ascii="Arial" w:hAnsi="Arial" w:cs="Arial"/>
                <w:sz w:val="18"/>
              </w:rPr>
            </w:pPr>
            <w:r>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A6545FA" w14:textId="77777777" w:rsidR="002110EF" w:rsidRDefault="002110EF">
            <w:pPr>
              <w:keepNext/>
              <w:keepLines/>
              <w:spacing w:after="0" w:line="256" w:lineRule="auto"/>
              <w:jc w:val="center"/>
              <w:rPr>
                <w:rFonts w:ascii="Arial" w:hAnsi="Arial" w:cs="Arial"/>
                <w:sz w:val="18"/>
              </w:rPr>
            </w:pPr>
            <w:r>
              <w:rPr>
                <w:rFonts w:ascii="Arial" w:hAnsi="Arial" w:cs="Arial"/>
                <w:sz w:val="18"/>
                <w:lang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14:paraId="5A3A610F" w14:textId="77777777" w:rsidR="002110EF" w:rsidRDefault="002110EF">
            <w:pPr>
              <w:keepNext/>
              <w:keepLines/>
              <w:spacing w:after="0" w:line="256" w:lineRule="auto"/>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0CAA631B" w14:textId="77777777" w:rsidR="002110EF" w:rsidRDefault="002110EF">
            <w:pPr>
              <w:keepNext/>
              <w:keepLines/>
              <w:spacing w:after="0" w:line="256" w:lineRule="auto"/>
              <w:jc w:val="center"/>
              <w:rPr>
                <w:rFonts w:ascii="Arial" w:hAnsi="Arial" w:cs="Arial"/>
                <w:sz w:val="18"/>
              </w:rPr>
            </w:pPr>
            <w:r>
              <w:rPr>
                <w:rFonts w:ascii="Arial" w:hAnsi="Arial" w:cs="Arial"/>
                <w:sz w:val="18"/>
              </w:rPr>
              <w:t>TRS.2.1 TDD</w:t>
            </w:r>
          </w:p>
        </w:tc>
      </w:tr>
      <w:tr w:rsidR="002110EF" w14:paraId="51E5AFA0" w14:textId="77777777" w:rsidTr="002110E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585AA48" w14:textId="77777777" w:rsidR="002110EF" w:rsidRDefault="002110EF">
            <w:pPr>
              <w:keepNext/>
              <w:keepLines/>
              <w:spacing w:after="0" w:line="256" w:lineRule="auto"/>
              <w:rPr>
                <w:rFonts w:ascii="Arial" w:hAnsi="Arial" w:cs="Arial"/>
                <w:sz w:val="18"/>
              </w:rPr>
            </w:pPr>
            <w:r>
              <w:rPr>
                <w:rFonts w:ascii="Arial"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3E24DB7" w14:textId="77777777" w:rsidR="002110EF" w:rsidRDefault="002110EF">
            <w:pPr>
              <w:keepNext/>
              <w:keepLines/>
              <w:spacing w:after="0" w:line="256" w:lineRule="auto"/>
              <w:jc w:val="center"/>
              <w:rPr>
                <w:rFonts w:ascii="Arial" w:hAnsi="Arial" w:cs="Arial"/>
                <w:sz w:val="18"/>
              </w:rPr>
            </w:pPr>
            <w:r>
              <w:rPr>
                <w:rFonts w:ascii="Arial" w:hAnsi="Arial" w:cs="Arial"/>
                <w:sz w:val="18"/>
                <w:lang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14:paraId="4BCC6336" w14:textId="77777777" w:rsidR="002110EF" w:rsidRDefault="002110EF">
            <w:pPr>
              <w:keepNext/>
              <w:keepLines/>
              <w:spacing w:after="0" w:line="256" w:lineRule="auto"/>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7B06E0A9" w14:textId="77777777" w:rsidR="002110EF" w:rsidRDefault="002110EF">
            <w:pPr>
              <w:keepNext/>
              <w:keepLines/>
              <w:spacing w:after="0" w:line="256" w:lineRule="auto"/>
              <w:jc w:val="center"/>
              <w:rPr>
                <w:rFonts w:ascii="Arial" w:hAnsi="Arial" w:cs="Arial"/>
                <w:sz w:val="18"/>
              </w:rPr>
            </w:pPr>
            <w:r>
              <w:rPr>
                <w:rFonts w:ascii="Arial" w:hAnsi="Arial" w:cs="Arial"/>
                <w:sz w:val="18"/>
              </w:rPr>
              <w:t>TCI.State.2</w:t>
            </w:r>
          </w:p>
        </w:tc>
      </w:tr>
      <w:tr w:rsidR="002110EF" w14:paraId="36883E21" w14:textId="77777777" w:rsidTr="002110E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38F6D41" w14:textId="77777777" w:rsidR="002110EF" w:rsidRDefault="002110EF">
            <w:pPr>
              <w:keepNext/>
              <w:keepLines/>
              <w:spacing w:after="0" w:line="256" w:lineRule="auto"/>
              <w:rPr>
                <w:rFonts w:ascii="Arial" w:hAnsi="Arial" w:cs="Arial"/>
                <w:sz w:val="18"/>
              </w:rPr>
            </w:pPr>
            <w:r>
              <w:rPr>
                <w:rFonts w:ascii="Arial" w:hAnsi="Arial" w:cs="Arial"/>
                <w:sz w:val="18"/>
              </w:rPr>
              <w:t>DRX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05F588A" w14:textId="77777777" w:rsidR="002110EF" w:rsidRDefault="002110EF">
            <w:pPr>
              <w:keepNext/>
              <w:keepLines/>
              <w:spacing w:after="0" w:line="256" w:lineRule="auto"/>
              <w:jc w:val="center"/>
              <w:rPr>
                <w:rFonts w:ascii="Arial" w:hAnsi="Arial" w:cs="Arial"/>
                <w:sz w:val="18"/>
              </w:rPr>
            </w:pPr>
            <w:r>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44D47EC6" w14:textId="77777777" w:rsidR="002110EF" w:rsidRDefault="002110EF">
            <w:pPr>
              <w:keepNext/>
              <w:keepLines/>
              <w:spacing w:after="0" w:line="256" w:lineRule="auto"/>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7104733" w14:textId="77777777" w:rsidR="002110EF" w:rsidRDefault="002110EF">
            <w:pPr>
              <w:keepNext/>
              <w:keepLines/>
              <w:spacing w:after="0" w:line="256" w:lineRule="auto"/>
              <w:jc w:val="center"/>
              <w:rPr>
                <w:rFonts w:ascii="Arial" w:hAnsi="Arial" w:cs="Arial"/>
                <w:sz w:val="18"/>
              </w:rPr>
            </w:pPr>
            <w:r>
              <w:rPr>
                <w:rFonts w:ascii="Arial" w:hAnsi="Arial" w:cs="Arial"/>
                <w:sz w:val="18"/>
              </w:rPr>
              <w:t>Off</w:t>
            </w:r>
          </w:p>
        </w:tc>
      </w:tr>
      <w:tr w:rsidR="002110EF" w14:paraId="3F61B510" w14:textId="77777777" w:rsidTr="002110E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3C44039" w14:textId="77777777" w:rsidR="002110EF" w:rsidRDefault="002110EF">
            <w:pPr>
              <w:keepNext/>
              <w:keepLines/>
              <w:spacing w:after="0" w:line="256" w:lineRule="auto"/>
              <w:rPr>
                <w:rFonts w:ascii="Arial" w:hAnsi="Arial" w:cs="Arial"/>
                <w:sz w:val="18"/>
              </w:rPr>
            </w:pPr>
            <w:proofErr w:type="spellStart"/>
            <w:r>
              <w:rPr>
                <w:rFonts w:ascii="Arial" w:hAnsi="Arial" w:cs="Arial"/>
                <w:sz w:val="18"/>
              </w:rPr>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3AE08214" w14:textId="77777777" w:rsidR="002110EF" w:rsidRDefault="002110EF">
            <w:pPr>
              <w:keepNext/>
              <w:keepLines/>
              <w:spacing w:after="0" w:line="256" w:lineRule="auto"/>
              <w:jc w:val="center"/>
              <w:rPr>
                <w:rFonts w:ascii="Arial" w:hAnsi="Arial" w:cs="Arial"/>
                <w:sz w:val="18"/>
              </w:rPr>
            </w:pPr>
            <w:r>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51EB1C05" w14:textId="77777777" w:rsidR="002110EF" w:rsidRDefault="002110EF">
            <w:pPr>
              <w:keepNext/>
              <w:keepLines/>
              <w:spacing w:after="0" w:line="256" w:lineRule="auto"/>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39ED517" w14:textId="77777777" w:rsidR="002110EF" w:rsidRDefault="002110EF">
            <w:pPr>
              <w:keepNext/>
              <w:keepLines/>
              <w:spacing w:after="0" w:line="256" w:lineRule="auto"/>
              <w:jc w:val="center"/>
              <w:rPr>
                <w:rFonts w:ascii="Arial" w:hAnsi="Arial" w:cs="Arial"/>
                <w:sz w:val="18"/>
              </w:rPr>
            </w:pPr>
            <w:r>
              <w:rPr>
                <w:rFonts w:ascii="Arial" w:hAnsi="Arial" w:cs="Arial"/>
                <w:sz w:val="18"/>
              </w:rPr>
              <w:t>aperiodic</w:t>
            </w:r>
          </w:p>
        </w:tc>
      </w:tr>
      <w:tr w:rsidR="002110EF" w14:paraId="61E77578" w14:textId="77777777" w:rsidTr="002110E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26BFB42" w14:textId="77777777" w:rsidR="002110EF" w:rsidRDefault="002110EF">
            <w:pPr>
              <w:keepNext/>
              <w:keepLines/>
              <w:spacing w:after="0" w:line="256" w:lineRule="auto"/>
              <w:rPr>
                <w:rFonts w:ascii="Arial" w:hAnsi="Arial" w:cs="Arial"/>
                <w:sz w:val="18"/>
              </w:rPr>
            </w:pPr>
            <w:proofErr w:type="spellStart"/>
            <w:r>
              <w:rPr>
                <w:rFonts w:ascii="Arial" w:hAnsi="Arial" w:cs="Arial"/>
                <w:sz w:val="18"/>
              </w:rPr>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2392E1A7" w14:textId="77777777" w:rsidR="002110EF" w:rsidRDefault="002110EF">
            <w:pPr>
              <w:keepNext/>
              <w:keepLines/>
              <w:spacing w:after="0" w:line="256" w:lineRule="auto"/>
              <w:jc w:val="center"/>
              <w:rPr>
                <w:rFonts w:ascii="Arial" w:hAnsi="Arial" w:cs="Arial"/>
                <w:sz w:val="18"/>
              </w:rPr>
            </w:pPr>
            <w:r>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54E792DE" w14:textId="77777777" w:rsidR="002110EF" w:rsidRDefault="002110EF">
            <w:pPr>
              <w:keepNext/>
              <w:keepLines/>
              <w:spacing w:after="0" w:line="256" w:lineRule="auto"/>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2FA2843" w14:textId="77777777" w:rsidR="002110EF" w:rsidRDefault="002110EF">
            <w:pPr>
              <w:keepNext/>
              <w:keepLines/>
              <w:spacing w:after="0" w:line="256" w:lineRule="auto"/>
              <w:jc w:val="center"/>
              <w:rPr>
                <w:rFonts w:ascii="Arial" w:hAnsi="Arial" w:cs="Arial"/>
                <w:sz w:val="18"/>
              </w:rPr>
            </w:pPr>
            <w:r>
              <w:rPr>
                <w:rFonts w:ascii="Arial" w:hAnsi="Arial" w:cs="Arial"/>
                <w:sz w:val="18"/>
              </w:rPr>
              <w:t>cri-RSRP</w:t>
            </w:r>
          </w:p>
        </w:tc>
      </w:tr>
      <w:tr w:rsidR="002110EF" w14:paraId="3AD94C11" w14:textId="77777777" w:rsidTr="002110E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792625A" w14:textId="77777777" w:rsidR="002110EF" w:rsidRDefault="002110EF">
            <w:pPr>
              <w:keepNext/>
              <w:keepLines/>
              <w:spacing w:after="0" w:line="256" w:lineRule="auto"/>
              <w:rPr>
                <w:rFonts w:ascii="Arial" w:hAnsi="Arial" w:cs="Arial"/>
                <w:sz w:val="18"/>
              </w:rPr>
            </w:pPr>
            <w:r>
              <w:rPr>
                <w:rFonts w:ascii="Arial" w:hAnsi="Arial" w:cs="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15D3BD70" w14:textId="77777777" w:rsidR="002110EF" w:rsidRDefault="002110EF">
            <w:pPr>
              <w:keepNext/>
              <w:keepLines/>
              <w:spacing w:after="0" w:line="256" w:lineRule="auto"/>
              <w:jc w:val="center"/>
              <w:rPr>
                <w:rFonts w:ascii="Arial" w:hAnsi="Arial" w:cs="Arial"/>
                <w:sz w:val="18"/>
              </w:rPr>
            </w:pPr>
            <w:r>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771721A3" w14:textId="77777777" w:rsidR="002110EF" w:rsidRDefault="002110EF">
            <w:pPr>
              <w:keepNext/>
              <w:keepLines/>
              <w:spacing w:after="0" w:line="256" w:lineRule="auto"/>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D727402" w14:textId="77777777" w:rsidR="002110EF" w:rsidRDefault="002110EF">
            <w:pPr>
              <w:keepNext/>
              <w:keepLines/>
              <w:spacing w:after="0" w:line="256" w:lineRule="auto"/>
              <w:jc w:val="center"/>
              <w:rPr>
                <w:rFonts w:ascii="Arial" w:hAnsi="Arial" w:cs="Arial"/>
                <w:sz w:val="18"/>
              </w:rPr>
            </w:pPr>
            <w:r>
              <w:rPr>
                <w:rFonts w:ascii="Arial" w:hAnsi="Arial" w:cs="Arial"/>
                <w:sz w:val="18"/>
              </w:rPr>
              <w:t>2</w:t>
            </w:r>
          </w:p>
        </w:tc>
      </w:tr>
      <w:tr w:rsidR="002110EF" w14:paraId="12D3B360" w14:textId="77777777" w:rsidTr="002110EF">
        <w:trPr>
          <w:trHeight w:val="72"/>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3D47EBC3" w14:textId="77777777" w:rsidR="002110EF" w:rsidRDefault="002110EF">
            <w:pPr>
              <w:keepNext/>
              <w:keepLines/>
              <w:spacing w:after="0" w:line="256" w:lineRule="auto"/>
              <w:rPr>
                <w:rFonts w:ascii="Arial" w:hAnsi="Arial" w:cs="Arial"/>
                <w:sz w:val="18"/>
              </w:rPr>
            </w:pPr>
            <w:proofErr w:type="spellStart"/>
            <w:r>
              <w:rPr>
                <w:rFonts w:ascii="Arial" w:hAnsi="Arial" w:cs="Arial"/>
                <w:sz w:val="18"/>
              </w:rPr>
              <w:t>qcl</w:t>
            </w:r>
            <w:proofErr w:type="spellEnd"/>
            <w:r>
              <w:rPr>
                <w:rFonts w:ascii="Arial" w:hAnsi="Arial" w:cs="Arial"/>
                <w:sz w:val="18"/>
              </w:rPr>
              <w:t>-Info</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0B2C6B8A" w14:textId="77777777" w:rsidR="002110EF" w:rsidRDefault="002110EF">
            <w:pPr>
              <w:keepNext/>
              <w:keepLines/>
              <w:spacing w:after="0" w:line="256" w:lineRule="auto"/>
              <w:jc w:val="center"/>
              <w:rPr>
                <w:rFonts w:ascii="Arial" w:hAnsi="Arial" w:cs="Arial"/>
                <w:sz w:val="18"/>
              </w:rPr>
            </w:pPr>
            <w:r>
              <w:rPr>
                <w:rFonts w:ascii="Arial" w:hAnsi="Arial" w:cs="Arial"/>
                <w:sz w:val="18"/>
              </w:rPr>
              <w:t>1~2</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42263C7D" w14:textId="77777777" w:rsidR="002110EF" w:rsidRDefault="002110EF">
            <w:pPr>
              <w:keepNext/>
              <w:keepLines/>
              <w:spacing w:after="0" w:line="256" w:lineRule="auto"/>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FEB5975" w14:textId="77777777" w:rsidR="002110EF" w:rsidRDefault="002110EF">
            <w:pPr>
              <w:keepNext/>
              <w:keepLines/>
              <w:spacing w:after="0" w:line="256" w:lineRule="auto"/>
              <w:jc w:val="center"/>
              <w:rPr>
                <w:rFonts w:ascii="Arial" w:hAnsi="Arial" w:cs="Arial"/>
                <w:sz w:val="18"/>
              </w:rPr>
            </w:pPr>
            <w:r>
              <w:rPr>
                <w:rFonts w:ascii="Arial" w:hAnsi="Arial" w:cs="Arial"/>
                <w:sz w:val="18"/>
              </w:rPr>
              <w:t>SSB#0 for resource#0</w:t>
            </w:r>
          </w:p>
        </w:tc>
      </w:tr>
      <w:tr w:rsidR="002110EF" w14:paraId="3EA5776F" w14:textId="77777777" w:rsidTr="002110EF">
        <w:trPr>
          <w:trHeight w:val="72"/>
          <w:jc w:val="center"/>
        </w:trPr>
        <w:tc>
          <w:tcPr>
            <w:tcW w:w="6743" w:type="dxa"/>
            <w:vMerge/>
            <w:tcBorders>
              <w:top w:val="single" w:sz="4" w:space="0" w:color="auto"/>
              <w:left w:val="single" w:sz="4" w:space="0" w:color="auto"/>
              <w:bottom w:val="single" w:sz="4" w:space="0" w:color="auto"/>
              <w:right w:val="single" w:sz="4" w:space="0" w:color="auto"/>
            </w:tcBorders>
            <w:vAlign w:val="center"/>
            <w:hideMark/>
          </w:tcPr>
          <w:p w14:paraId="5E95237E" w14:textId="77777777" w:rsidR="002110EF" w:rsidRDefault="002110EF">
            <w:pPr>
              <w:spacing w:after="0" w:line="256" w:lineRule="auto"/>
              <w:rPr>
                <w:rFonts w:ascii="Arial" w:hAnsi="Arial" w:cs="Arial"/>
                <w:sz w:val="18"/>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1A7F8CC4" w14:textId="77777777" w:rsidR="002110EF" w:rsidRDefault="002110EF">
            <w:pPr>
              <w:spacing w:after="0" w:line="256" w:lineRule="auto"/>
              <w:rPr>
                <w:rFonts w:ascii="Arial" w:hAnsi="Arial" w:cs="Arial"/>
                <w:sz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A47F593" w14:textId="77777777" w:rsidR="002110EF" w:rsidRDefault="002110EF">
            <w:pPr>
              <w:spacing w:after="0" w:line="256" w:lineRule="auto"/>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5A4CEFD" w14:textId="77777777" w:rsidR="002110EF" w:rsidRDefault="002110EF">
            <w:pPr>
              <w:keepNext/>
              <w:keepLines/>
              <w:spacing w:after="0" w:line="256" w:lineRule="auto"/>
              <w:jc w:val="center"/>
              <w:rPr>
                <w:rFonts w:ascii="Arial" w:hAnsi="Arial" w:cs="Arial"/>
                <w:sz w:val="18"/>
              </w:rPr>
            </w:pPr>
            <w:r>
              <w:rPr>
                <w:rFonts w:ascii="Arial" w:hAnsi="Arial" w:cs="Arial"/>
                <w:sz w:val="18"/>
              </w:rPr>
              <w:t>SSB#1 for resource#1</w:t>
            </w:r>
          </w:p>
        </w:tc>
      </w:tr>
      <w:tr w:rsidR="002110EF" w14:paraId="2169E25E" w14:textId="77777777" w:rsidTr="002110E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CE3A7A7" w14:textId="77777777" w:rsidR="002110EF" w:rsidRDefault="002110EF">
            <w:pPr>
              <w:keepNext/>
              <w:keepLines/>
              <w:spacing w:after="0" w:line="256" w:lineRule="auto"/>
              <w:rPr>
                <w:rFonts w:ascii="Arial" w:hAnsi="Arial" w:cs="Arial"/>
                <w:sz w:val="18"/>
              </w:rPr>
            </w:pPr>
            <w:proofErr w:type="spellStart"/>
            <w:r>
              <w:rPr>
                <w:rFonts w:ascii="Arial" w:hAnsi="Arial" w:cs="Arial"/>
                <w:sz w:val="18"/>
              </w:rPr>
              <w:t>reportSlotOffsetList</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74A392B2" w14:textId="77777777" w:rsidR="002110EF" w:rsidRDefault="002110EF">
            <w:pPr>
              <w:keepNext/>
              <w:keepLines/>
              <w:spacing w:after="0" w:line="256" w:lineRule="auto"/>
              <w:jc w:val="center"/>
              <w:rPr>
                <w:rFonts w:ascii="Arial" w:hAnsi="Arial" w:cs="Arial"/>
                <w:sz w:val="18"/>
              </w:rPr>
            </w:pPr>
            <w:r>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423FBF8F" w14:textId="77777777" w:rsidR="002110EF" w:rsidRDefault="002110EF">
            <w:pPr>
              <w:keepNext/>
              <w:keepLines/>
              <w:spacing w:after="0" w:line="256" w:lineRule="auto"/>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2A4A565" w14:textId="77777777" w:rsidR="002110EF" w:rsidRDefault="002110EF">
            <w:pPr>
              <w:keepNext/>
              <w:keepLines/>
              <w:spacing w:after="0" w:line="256" w:lineRule="auto"/>
              <w:jc w:val="center"/>
              <w:rPr>
                <w:rFonts w:ascii="Arial" w:hAnsi="Arial" w:cs="Arial"/>
                <w:sz w:val="18"/>
              </w:rPr>
            </w:pPr>
            <w:r>
              <w:rPr>
                <w:rFonts w:ascii="Arial" w:hAnsi="Arial" w:cs="Arial"/>
                <w:sz w:val="18"/>
              </w:rPr>
              <w:t>8</w:t>
            </w:r>
          </w:p>
        </w:tc>
      </w:tr>
      <w:tr w:rsidR="002110EF" w14:paraId="6DCAAACB" w14:textId="77777777" w:rsidTr="002110E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61DFF58" w14:textId="77777777" w:rsidR="002110EF" w:rsidRDefault="002110EF">
            <w:pPr>
              <w:keepNext/>
              <w:keepLines/>
              <w:spacing w:after="0" w:line="256" w:lineRule="auto"/>
              <w:rPr>
                <w:rFonts w:ascii="Arial" w:hAnsi="Arial" w:cs="Arial"/>
                <w:sz w:val="18"/>
              </w:rPr>
            </w:pPr>
            <w:r>
              <w:rPr>
                <w:rFonts w:ascii="Arial" w:hAnsi="Arial" w:cs="Arial"/>
                <w:sz w:val="18"/>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7D9D2F1" w14:textId="77777777" w:rsidR="002110EF" w:rsidRDefault="002110EF">
            <w:pPr>
              <w:keepNext/>
              <w:keepLines/>
              <w:spacing w:after="0" w:line="256" w:lineRule="auto"/>
              <w:jc w:val="center"/>
              <w:rPr>
                <w:rFonts w:ascii="Arial" w:hAnsi="Arial" w:cs="Arial"/>
                <w:sz w:val="18"/>
              </w:rPr>
            </w:pPr>
            <w:r>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7A7E710A" w14:textId="77777777" w:rsidR="002110EF" w:rsidRDefault="002110EF">
            <w:pPr>
              <w:keepNext/>
              <w:keepLines/>
              <w:spacing w:after="0" w:line="256" w:lineRule="auto"/>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FC398D2" w14:textId="77777777" w:rsidR="002110EF" w:rsidRDefault="002110EF">
            <w:pPr>
              <w:keepNext/>
              <w:keepLines/>
              <w:spacing w:after="0" w:line="256" w:lineRule="auto"/>
              <w:jc w:val="center"/>
              <w:rPr>
                <w:rFonts w:ascii="Arial" w:hAnsi="Arial" w:cs="Arial"/>
                <w:sz w:val="18"/>
              </w:rPr>
            </w:pPr>
            <w:r>
              <w:rPr>
                <w:rFonts w:ascii="Arial" w:hAnsi="Arial" w:cs="Arial"/>
                <w:sz w:val="18"/>
              </w:rPr>
              <w:t>AWGN</w:t>
            </w:r>
          </w:p>
        </w:tc>
      </w:tr>
      <w:tr w:rsidR="002110EF" w14:paraId="577EA52B" w14:textId="77777777" w:rsidTr="002110E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3072D47" w14:textId="77777777" w:rsidR="002110EF" w:rsidRDefault="002110EF">
            <w:pPr>
              <w:keepNext/>
              <w:keepLines/>
              <w:spacing w:after="0" w:line="256" w:lineRule="auto"/>
              <w:rPr>
                <w:rFonts w:ascii="Arial" w:hAnsi="Arial" w:cs="Arial"/>
                <w:sz w:val="18"/>
              </w:rPr>
            </w:pPr>
            <w:r>
              <w:rPr>
                <w:rFonts w:ascii="Arial" w:hAnsi="Arial" w:cs="Arial"/>
                <w:sz w:val="18"/>
              </w:rPr>
              <w:t>T1</w:t>
            </w:r>
          </w:p>
        </w:tc>
        <w:tc>
          <w:tcPr>
            <w:tcW w:w="955" w:type="dxa"/>
            <w:tcBorders>
              <w:top w:val="single" w:sz="4" w:space="0" w:color="auto"/>
              <w:left w:val="single" w:sz="4" w:space="0" w:color="auto"/>
              <w:bottom w:val="single" w:sz="4" w:space="0" w:color="auto"/>
              <w:right w:val="single" w:sz="4" w:space="0" w:color="auto"/>
            </w:tcBorders>
            <w:vAlign w:val="center"/>
            <w:hideMark/>
          </w:tcPr>
          <w:p w14:paraId="1560B644" w14:textId="77777777" w:rsidR="002110EF" w:rsidRDefault="002110EF">
            <w:pPr>
              <w:keepNext/>
              <w:keepLines/>
              <w:spacing w:after="0" w:line="256" w:lineRule="auto"/>
              <w:jc w:val="center"/>
              <w:rPr>
                <w:rFonts w:ascii="Arial" w:hAnsi="Arial" w:cs="Arial"/>
                <w:sz w:val="18"/>
              </w:rPr>
            </w:pPr>
            <w:r>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3D0E65" w14:textId="77777777" w:rsidR="002110EF" w:rsidRDefault="002110EF">
            <w:pPr>
              <w:keepNext/>
              <w:keepLines/>
              <w:spacing w:after="0" w:line="256" w:lineRule="auto"/>
              <w:jc w:val="center"/>
              <w:rPr>
                <w:rFonts w:ascii="Arial" w:hAnsi="Arial" w:cs="Arial"/>
                <w:sz w:val="18"/>
              </w:rPr>
            </w:pPr>
            <w:r>
              <w:rPr>
                <w:rFonts w:ascii="Arial" w:hAnsi="Arial" w:cs="Arial"/>
                <w:sz w:val="18"/>
              </w:rPr>
              <w:t>s</w:t>
            </w:r>
          </w:p>
        </w:tc>
        <w:tc>
          <w:tcPr>
            <w:tcW w:w="2095" w:type="dxa"/>
            <w:tcBorders>
              <w:top w:val="single" w:sz="4" w:space="0" w:color="auto"/>
              <w:left w:val="single" w:sz="4" w:space="0" w:color="auto"/>
              <w:bottom w:val="single" w:sz="4" w:space="0" w:color="auto"/>
              <w:right w:val="single" w:sz="4" w:space="0" w:color="auto"/>
            </w:tcBorders>
            <w:vAlign w:val="center"/>
            <w:hideMark/>
          </w:tcPr>
          <w:p w14:paraId="535DFB4D" w14:textId="77777777" w:rsidR="002110EF" w:rsidRDefault="002110EF">
            <w:pPr>
              <w:keepNext/>
              <w:keepLines/>
              <w:spacing w:after="0" w:line="256" w:lineRule="auto"/>
              <w:jc w:val="center"/>
              <w:rPr>
                <w:rFonts w:ascii="Arial" w:hAnsi="Arial" w:cs="Arial"/>
                <w:sz w:val="18"/>
              </w:rPr>
            </w:pPr>
            <w:r>
              <w:rPr>
                <w:rFonts w:ascii="Arial" w:hAnsi="Arial" w:cs="Arial"/>
                <w:sz w:val="18"/>
              </w:rPr>
              <w:t>5</w:t>
            </w:r>
          </w:p>
        </w:tc>
      </w:tr>
      <w:tr w:rsidR="002110EF" w14:paraId="3498A7A5" w14:textId="77777777" w:rsidTr="002110EF">
        <w:trPr>
          <w:trHeight w:val="152"/>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093478D" w14:textId="77777777" w:rsidR="002110EF" w:rsidRDefault="002110EF">
            <w:pPr>
              <w:keepNext/>
              <w:keepLines/>
              <w:spacing w:after="0" w:line="256" w:lineRule="auto"/>
              <w:rPr>
                <w:rFonts w:ascii="Arial" w:hAnsi="Arial" w:cs="Arial"/>
                <w:sz w:val="18"/>
              </w:rPr>
            </w:pPr>
            <w:r>
              <w:rPr>
                <w:rFonts w:ascii="Arial" w:hAnsi="Arial" w:cs="Arial"/>
                <w:sz w:val="15"/>
                <w:szCs w:val="15"/>
              </w:rPr>
              <w:t>EPRE ratio of PSS to SSS</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1D2CB967" w14:textId="77777777" w:rsidR="002110EF" w:rsidRDefault="002110EF">
            <w:pPr>
              <w:keepNext/>
              <w:keepLines/>
              <w:spacing w:after="0" w:line="256" w:lineRule="auto"/>
              <w:jc w:val="center"/>
              <w:rPr>
                <w:rFonts w:ascii="Arial" w:hAnsi="Arial" w:cs="Arial"/>
                <w:sz w:val="18"/>
              </w:rPr>
            </w:pPr>
            <w:r>
              <w:rPr>
                <w:rFonts w:ascii="Arial" w:hAnsi="Arial" w:cs="Arial"/>
                <w:sz w:val="18"/>
              </w:rPr>
              <w:t>1~2</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7D15B57" w14:textId="77777777" w:rsidR="002110EF" w:rsidRDefault="002110EF">
            <w:pPr>
              <w:keepNext/>
              <w:keepLines/>
              <w:spacing w:after="0" w:line="256" w:lineRule="auto"/>
              <w:jc w:val="center"/>
              <w:rPr>
                <w:rFonts w:ascii="Arial" w:hAnsi="Arial" w:cs="Arial"/>
                <w:sz w:val="18"/>
              </w:rPr>
            </w:pPr>
            <w:r>
              <w:rPr>
                <w:rFonts w:ascii="Arial" w:hAnsi="Arial" w:cs="Arial"/>
                <w:sz w:val="18"/>
              </w:rPr>
              <w:t>dB</w:t>
            </w:r>
          </w:p>
        </w:tc>
        <w:tc>
          <w:tcPr>
            <w:tcW w:w="2095" w:type="dxa"/>
            <w:vMerge w:val="restart"/>
            <w:tcBorders>
              <w:top w:val="single" w:sz="4" w:space="0" w:color="auto"/>
              <w:left w:val="single" w:sz="4" w:space="0" w:color="auto"/>
              <w:bottom w:val="single" w:sz="4" w:space="0" w:color="auto"/>
              <w:right w:val="single" w:sz="4" w:space="0" w:color="auto"/>
            </w:tcBorders>
            <w:vAlign w:val="center"/>
            <w:hideMark/>
          </w:tcPr>
          <w:p w14:paraId="15A9F7EB" w14:textId="77777777" w:rsidR="002110EF" w:rsidRDefault="002110EF">
            <w:pPr>
              <w:keepNext/>
              <w:keepLines/>
              <w:spacing w:after="0" w:line="256" w:lineRule="auto"/>
              <w:jc w:val="center"/>
              <w:rPr>
                <w:rFonts w:ascii="Arial" w:hAnsi="Arial" w:cs="Arial"/>
                <w:sz w:val="18"/>
              </w:rPr>
            </w:pPr>
            <w:r>
              <w:rPr>
                <w:rFonts w:ascii="Arial" w:hAnsi="Arial" w:cs="Arial"/>
                <w:sz w:val="18"/>
              </w:rPr>
              <w:t>0</w:t>
            </w:r>
          </w:p>
        </w:tc>
      </w:tr>
      <w:tr w:rsidR="002110EF" w14:paraId="448D20A7" w14:textId="77777777" w:rsidTr="002110E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F644466" w14:textId="77777777" w:rsidR="002110EF" w:rsidRDefault="002110EF">
            <w:pPr>
              <w:keepNext/>
              <w:keepLines/>
              <w:spacing w:after="0" w:line="256" w:lineRule="auto"/>
              <w:rPr>
                <w:rFonts w:ascii="Arial" w:hAnsi="Arial" w:cs="Arial"/>
                <w:sz w:val="18"/>
              </w:rPr>
            </w:pPr>
            <w:r>
              <w:rPr>
                <w:rFonts w:ascii="Arial" w:hAnsi="Arial" w:cs="Arial"/>
                <w:sz w:val="15"/>
                <w:szCs w:val="15"/>
              </w:rPr>
              <w:t>EPRE ratio of PBCH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4A0E6A1" w14:textId="77777777" w:rsidR="002110EF" w:rsidRDefault="002110EF">
            <w:pPr>
              <w:spacing w:after="0" w:line="256" w:lineRule="auto"/>
              <w:rPr>
                <w:rFonts w:ascii="Arial" w:hAnsi="Arial" w:cs="Arial"/>
                <w:sz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BBC85B4" w14:textId="77777777" w:rsidR="002110EF" w:rsidRDefault="002110EF">
            <w:pPr>
              <w:spacing w:after="0" w:line="256" w:lineRule="auto"/>
              <w:rPr>
                <w:rFonts w:ascii="Arial" w:hAnsi="Arial" w:cs="Arial"/>
                <w:sz w:val="18"/>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1A6234B7" w14:textId="77777777" w:rsidR="002110EF" w:rsidRDefault="002110EF">
            <w:pPr>
              <w:spacing w:after="0" w:line="256" w:lineRule="auto"/>
              <w:rPr>
                <w:rFonts w:ascii="Arial" w:hAnsi="Arial" w:cs="Arial"/>
                <w:sz w:val="18"/>
              </w:rPr>
            </w:pPr>
          </w:p>
        </w:tc>
      </w:tr>
      <w:tr w:rsidR="002110EF" w14:paraId="195783DC" w14:textId="77777777" w:rsidTr="002110E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52A8E24" w14:textId="77777777" w:rsidR="002110EF" w:rsidRDefault="002110EF">
            <w:pPr>
              <w:keepNext/>
              <w:keepLines/>
              <w:spacing w:after="0" w:line="256" w:lineRule="auto"/>
              <w:rPr>
                <w:rFonts w:ascii="Arial" w:hAnsi="Arial" w:cs="Arial"/>
                <w:sz w:val="18"/>
              </w:rPr>
            </w:pPr>
            <w:r>
              <w:rPr>
                <w:rFonts w:ascii="Arial" w:hAnsi="Arial" w:cs="Arial"/>
                <w:sz w:val="15"/>
                <w:szCs w:val="15"/>
              </w:rPr>
              <w:t>EPRE ratio of PBCH to PBCH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C9BF55C" w14:textId="77777777" w:rsidR="002110EF" w:rsidRDefault="002110EF">
            <w:pPr>
              <w:spacing w:after="0" w:line="256" w:lineRule="auto"/>
              <w:rPr>
                <w:rFonts w:ascii="Arial" w:hAnsi="Arial" w:cs="Arial"/>
                <w:sz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620B50C" w14:textId="77777777" w:rsidR="002110EF" w:rsidRDefault="002110EF">
            <w:pPr>
              <w:spacing w:after="0" w:line="256" w:lineRule="auto"/>
              <w:rPr>
                <w:rFonts w:ascii="Arial" w:hAnsi="Arial" w:cs="Arial"/>
                <w:sz w:val="18"/>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2FCE531E" w14:textId="77777777" w:rsidR="002110EF" w:rsidRDefault="002110EF">
            <w:pPr>
              <w:spacing w:after="0" w:line="256" w:lineRule="auto"/>
              <w:rPr>
                <w:rFonts w:ascii="Arial" w:hAnsi="Arial" w:cs="Arial"/>
                <w:sz w:val="18"/>
              </w:rPr>
            </w:pPr>
          </w:p>
        </w:tc>
      </w:tr>
      <w:tr w:rsidR="002110EF" w14:paraId="729A62D4" w14:textId="77777777" w:rsidTr="002110E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D6A6038" w14:textId="77777777" w:rsidR="002110EF" w:rsidRDefault="002110EF">
            <w:pPr>
              <w:keepNext/>
              <w:keepLines/>
              <w:spacing w:after="0" w:line="256" w:lineRule="auto"/>
              <w:rPr>
                <w:rFonts w:ascii="Arial" w:hAnsi="Arial" w:cs="Arial"/>
                <w:sz w:val="18"/>
              </w:rPr>
            </w:pPr>
            <w:r>
              <w:rPr>
                <w:rFonts w:ascii="Arial" w:hAnsi="Arial" w:cs="Arial"/>
                <w:sz w:val="15"/>
                <w:szCs w:val="15"/>
              </w:rPr>
              <w:t>EPRE ratio of PDCCH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4FA2142" w14:textId="77777777" w:rsidR="002110EF" w:rsidRDefault="002110EF">
            <w:pPr>
              <w:spacing w:after="0" w:line="256" w:lineRule="auto"/>
              <w:rPr>
                <w:rFonts w:ascii="Arial" w:hAnsi="Arial" w:cs="Arial"/>
                <w:sz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ADA9D73" w14:textId="77777777" w:rsidR="002110EF" w:rsidRDefault="002110EF">
            <w:pPr>
              <w:spacing w:after="0" w:line="256" w:lineRule="auto"/>
              <w:rPr>
                <w:rFonts w:ascii="Arial" w:hAnsi="Arial" w:cs="Arial"/>
                <w:sz w:val="18"/>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7FD6E84A" w14:textId="77777777" w:rsidR="002110EF" w:rsidRDefault="002110EF">
            <w:pPr>
              <w:spacing w:after="0" w:line="256" w:lineRule="auto"/>
              <w:rPr>
                <w:rFonts w:ascii="Arial" w:hAnsi="Arial" w:cs="Arial"/>
                <w:sz w:val="18"/>
              </w:rPr>
            </w:pPr>
          </w:p>
        </w:tc>
      </w:tr>
      <w:tr w:rsidR="002110EF" w14:paraId="38F45D44" w14:textId="77777777" w:rsidTr="002110E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7CE5A46" w14:textId="77777777" w:rsidR="002110EF" w:rsidRDefault="002110EF">
            <w:pPr>
              <w:keepNext/>
              <w:keepLines/>
              <w:spacing w:after="0" w:line="256" w:lineRule="auto"/>
              <w:rPr>
                <w:rFonts w:ascii="Arial" w:hAnsi="Arial" w:cs="Arial"/>
                <w:sz w:val="18"/>
              </w:rPr>
            </w:pPr>
            <w:r>
              <w:rPr>
                <w:rFonts w:ascii="Arial" w:hAnsi="Arial" w:cs="Arial"/>
                <w:sz w:val="15"/>
                <w:szCs w:val="15"/>
              </w:rPr>
              <w:t>EPRE ratio of PDCCH to PDCCH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326A01A1" w14:textId="77777777" w:rsidR="002110EF" w:rsidRDefault="002110EF">
            <w:pPr>
              <w:spacing w:after="0" w:line="256" w:lineRule="auto"/>
              <w:rPr>
                <w:rFonts w:ascii="Arial" w:hAnsi="Arial" w:cs="Arial"/>
                <w:sz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7CD3AEE" w14:textId="77777777" w:rsidR="002110EF" w:rsidRDefault="002110EF">
            <w:pPr>
              <w:spacing w:after="0" w:line="256" w:lineRule="auto"/>
              <w:rPr>
                <w:rFonts w:ascii="Arial" w:hAnsi="Arial" w:cs="Arial"/>
                <w:sz w:val="18"/>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075A9435" w14:textId="77777777" w:rsidR="002110EF" w:rsidRDefault="002110EF">
            <w:pPr>
              <w:spacing w:after="0" w:line="256" w:lineRule="auto"/>
              <w:rPr>
                <w:rFonts w:ascii="Arial" w:hAnsi="Arial" w:cs="Arial"/>
                <w:sz w:val="18"/>
              </w:rPr>
            </w:pPr>
          </w:p>
        </w:tc>
      </w:tr>
      <w:tr w:rsidR="002110EF" w14:paraId="79864170" w14:textId="77777777" w:rsidTr="002110E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1AAD365" w14:textId="77777777" w:rsidR="002110EF" w:rsidRDefault="002110EF">
            <w:pPr>
              <w:keepNext/>
              <w:keepLines/>
              <w:spacing w:after="0" w:line="256" w:lineRule="auto"/>
              <w:rPr>
                <w:rFonts w:ascii="Arial" w:hAnsi="Arial" w:cs="Arial"/>
                <w:sz w:val="18"/>
              </w:rPr>
            </w:pPr>
            <w:r>
              <w:rPr>
                <w:rFonts w:ascii="Arial" w:hAnsi="Arial" w:cs="Arial"/>
                <w:sz w:val="15"/>
                <w:szCs w:val="15"/>
              </w:rPr>
              <w:t>EPRE ratio of PDSCH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617C8D6D" w14:textId="77777777" w:rsidR="002110EF" w:rsidRDefault="002110EF">
            <w:pPr>
              <w:spacing w:after="0" w:line="256" w:lineRule="auto"/>
              <w:rPr>
                <w:rFonts w:ascii="Arial" w:hAnsi="Arial" w:cs="Arial"/>
                <w:sz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24A703C" w14:textId="77777777" w:rsidR="002110EF" w:rsidRDefault="002110EF">
            <w:pPr>
              <w:spacing w:after="0" w:line="256" w:lineRule="auto"/>
              <w:rPr>
                <w:rFonts w:ascii="Arial" w:hAnsi="Arial" w:cs="Arial"/>
                <w:sz w:val="18"/>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7CC054E8" w14:textId="77777777" w:rsidR="002110EF" w:rsidRDefault="002110EF">
            <w:pPr>
              <w:spacing w:after="0" w:line="256" w:lineRule="auto"/>
              <w:rPr>
                <w:rFonts w:ascii="Arial" w:hAnsi="Arial" w:cs="Arial"/>
                <w:sz w:val="18"/>
              </w:rPr>
            </w:pPr>
          </w:p>
        </w:tc>
      </w:tr>
      <w:tr w:rsidR="002110EF" w14:paraId="1CD22515" w14:textId="77777777" w:rsidTr="002110E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E8971E1" w14:textId="77777777" w:rsidR="002110EF" w:rsidRDefault="002110EF">
            <w:pPr>
              <w:keepNext/>
              <w:keepLines/>
              <w:spacing w:after="0" w:line="256" w:lineRule="auto"/>
              <w:rPr>
                <w:rFonts w:ascii="Arial" w:hAnsi="Arial" w:cs="Arial"/>
                <w:sz w:val="18"/>
              </w:rPr>
            </w:pPr>
            <w:r>
              <w:rPr>
                <w:rFonts w:ascii="Arial" w:hAnsi="Arial" w:cs="Arial"/>
                <w:sz w:val="15"/>
                <w:szCs w:val="15"/>
              </w:rPr>
              <w:t>EPRE ratio of PDSCH to PDSCH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69E298E1" w14:textId="77777777" w:rsidR="002110EF" w:rsidRDefault="002110EF">
            <w:pPr>
              <w:spacing w:after="0" w:line="256" w:lineRule="auto"/>
              <w:rPr>
                <w:rFonts w:ascii="Arial" w:hAnsi="Arial" w:cs="Arial"/>
                <w:sz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50FEF44" w14:textId="77777777" w:rsidR="002110EF" w:rsidRDefault="002110EF">
            <w:pPr>
              <w:spacing w:after="0" w:line="256" w:lineRule="auto"/>
              <w:rPr>
                <w:rFonts w:ascii="Arial" w:hAnsi="Arial" w:cs="Arial"/>
                <w:sz w:val="18"/>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3F5AE363" w14:textId="77777777" w:rsidR="002110EF" w:rsidRDefault="002110EF">
            <w:pPr>
              <w:spacing w:after="0" w:line="256" w:lineRule="auto"/>
              <w:rPr>
                <w:rFonts w:ascii="Arial" w:hAnsi="Arial" w:cs="Arial"/>
                <w:sz w:val="18"/>
              </w:rPr>
            </w:pPr>
          </w:p>
        </w:tc>
      </w:tr>
      <w:tr w:rsidR="002110EF" w14:paraId="0D3D26DF" w14:textId="77777777" w:rsidTr="002110E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4E5617B" w14:textId="77777777" w:rsidR="002110EF" w:rsidRDefault="002110EF">
            <w:pPr>
              <w:keepNext/>
              <w:keepLines/>
              <w:spacing w:after="0" w:line="256" w:lineRule="auto"/>
              <w:rPr>
                <w:rFonts w:ascii="Arial" w:hAnsi="Arial" w:cs="Arial"/>
                <w:sz w:val="18"/>
              </w:rPr>
            </w:pPr>
            <w:r>
              <w:rPr>
                <w:rFonts w:ascii="Arial" w:hAnsi="Arial" w:cs="Arial"/>
                <w:sz w:val="15"/>
                <w:szCs w:val="15"/>
              </w:rPr>
              <w:t xml:space="preserve">EPRE ratio of OCNG DMRS to </w:t>
            </w:r>
            <w:proofErr w:type="spellStart"/>
            <w:r>
              <w:rPr>
                <w:rFonts w:ascii="Arial" w:hAnsi="Arial" w:cs="Arial"/>
                <w:sz w:val="15"/>
                <w:szCs w:val="15"/>
              </w:rPr>
              <w:t>SSS</w:t>
            </w:r>
            <w:r>
              <w:rPr>
                <w:rFonts w:ascii="Arial" w:hAnsi="Arial" w:cs="Arial"/>
                <w:sz w:val="15"/>
                <w:szCs w:val="15"/>
                <w:vertAlign w:val="superscript"/>
              </w:rPr>
              <w:t>Note</w:t>
            </w:r>
            <w:proofErr w:type="spellEnd"/>
            <w:r>
              <w:rPr>
                <w:rFonts w:ascii="Arial" w:hAnsi="Arial" w:cs="Arial"/>
                <w:sz w:val="15"/>
                <w:szCs w:val="15"/>
                <w:vertAlign w:val="superscript"/>
              </w:rPr>
              <w:t xml:space="preserv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ED99722" w14:textId="77777777" w:rsidR="002110EF" w:rsidRDefault="002110EF">
            <w:pPr>
              <w:spacing w:after="0" w:line="256" w:lineRule="auto"/>
              <w:rPr>
                <w:rFonts w:ascii="Arial" w:hAnsi="Arial" w:cs="Arial"/>
                <w:sz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C87B8F5" w14:textId="77777777" w:rsidR="002110EF" w:rsidRDefault="002110EF">
            <w:pPr>
              <w:spacing w:after="0" w:line="256" w:lineRule="auto"/>
              <w:rPr>
                <w:rFonts w:ascii="Arial" w:hAnsi="Arial" w:cs="Arial"/>
                <w:sz w:val="18"/>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2DCF8564" w14:textId="77777777" w:rsidR="002110EF" w:rsidRDefault="002110EF">
            <w:pPr>
              <w:spacing w:after="0" w:line="256" w:lineRule="auto"/>
              <w:rPr>
                <w:rFonts w:ascii="Arial" w:hAnsi="Arial" w:cs="Arial"/>
                <w:sz w:val="18"/>
              </w:rPr>
            </w:pPr>
          </w:p>
        </w:tc>
      </w:tr>
      <w:tr w:rsidR="002110EF" w14:paraId="5EA42A14" w14:textId="77777777" w:rsidTr="002110E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E08EECF" w14:textId="77777777" w:rsidR="002110EF" w:rsidRDefault="002110EF">
            <w:pPr>
              <w:keepNext/>
              <w:keepLines/>
              <w:spacing w:after="0" w:line="256" w:lineRule="auto"/>
              <w:rPr>
                <w:rFonts w:ascii="Arial" w:hAnsi="Arial" w:cs="Arial"/>
                <w:sz w:val="18"/>
              </w:rPr>
            </w:pPr>
            <w:r>
              <w:rPr>
                <w:rFonts w:ascii="Arial" w:hAnsi="Arial" w:cs="Arial"/>
                <w:sz w:val="15"/>
                <w:szCs w:val="15"/>
              </w:rPr>
              <w:t>EPRE ratio of OCNG to OCNG DMRS</w:t>
            </w:r>
            <w:r>
              <w:rPr>
                <w:rFonts w:ascii="Arial" w:hAnsi="Arial" w:cs="Arial"/>
                <w:sz w:val="15"/>
                <w:szCs w:val="15"/>
                <w:vertAlign w:val="superscript"/>
              </w:rPr>
              <w:t xml:space="preserve"> 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37BE6513" w14:textId="77777777" w:rsidR="002110EF" w:rsidRDefault="002110EF">
            <w:pPr>
              <w:spacing w:after="0" w:line="256" w:lineRule="auto"/>
              <w:rPr>
                <w:rFonts w:ascii="Arial" w:hAnsi="Arial" w:cs="Arial"/>
                <w:sz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E3856B5" w14:textId="77777777" w:rsidR="002110EF" w:rsidRDefault="002110EF">
            <w:pPr>
              <w:spacing w:after="0" w:line="256" w:lineRule="auto"/>
              <w:rPr>
                <w:rFonts w:ascii="Arial" w:hAnsi="Arial" w:cs="Arial"/>
                <w:sz w:val="18"/>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72631832" w14:textId="77777777" w:rsidR="002110EF" w:rsidRDefault="002110EF">
            <w:pPr>
              <w:spacing w:after="0" w:line="256" w:lineRule="auto"/>
              <w:rPr>
                <w:rFonts w:ascii="Arial" w:hAnsi="Arial" w:cs="Arial"/>
                <w:sz w:val="18"/>
              </w:rPr>
            </w:pPr>
          </w:p>
        </w:tc>
      </w:tr>
      <w:tr w:rsidR="002110EF" w14:paraId="21EFAC7C" w14:textId="77777777" w:rsidTr="002110EF">
        <w:trPr>
          <w:trHeight w:val="145"/>
          <w:jc w:val="center"/>
        </w:trPr>
        <w:tc>
          <w:tcPr>
            <w:tcW w:w="6743" w:type="dxa"/>
            <w:gridSpan w:val="4"/>
            <w:tcBorders>
              <w:top w:val="single" w:sz="4" w:space="0" w:color="auto"/>
              <w:left w:val="single" w:sz="4" w:space="0" w:color="auto"/>
              <w:bottom w:val="single" w:sz="4" w:space="0" w:color="auto"/>
              <w:right w:val="single" w:sz="4" w:space="0" w:color="auto"/>
            </w:tcBorders>
            <w:vAlign w:val="center"/>
            <w:hideMark/>
          </w:tcPr>
          <w:p w14:paraId="5AEF1B1A" w14:textId="77777777" w:rsidR="002110EF" w:rsidRDefault="002110EF">
            <w:pPr>
              <w:pStyle w:val="TAN"/>
              <w:spacing w:line="256" w:lineRule="auto"/>
              <w:rPr>
                <w:rFonts w:cs="Arial"/>
              </w:rPr>
            </w:pPr>
            <w:r>
              <w:t>Note 1:</w:t>
            </w:r>
            <w:r>
              <w:tab/>
              <w:t>OCNG shall be used such that both cells are fully allocated and a constant total transmitted power spectral density is achieved for all OFDM symbols.</w:t>
            </w:r>
          </w:p>
        </w:tc>
      </w:tr>
    </w:tbl>
    <w:p w14:paraId="02B8C414" w14:textId="77777777" w:rsidR="002110EF" w:rsidRDefault="002110EF" w:rsidP="002110EF">
      <w:pPr>
        <w:rPr>
          <w:rFonts w:cs="v4.2.0"/>
        </w:rPr>
      </w:pPr>
    </w:p>
    <w:p w14:paraId="0546DB22" w14:textId="77777777" w:rsidR="002110EF" w:rsidRDefault="002110EF" w:rsidP="002110EF">
      <w:pPr>
        <w:pStyle w:val="TH"/>
        <w:rPr>
          <w:lang w:eastAsia="ko-KR"/>
        </w:rPr>
      </w:pPr>
      <w:r>
        <w:rPr>
          <w:lang w:eastAsia="ko-KR"/>
        </w:rPr>
        <w:lastRenderedPageBreak/>
        <w:t>Table A.5.6.3.3.2-1: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2110EF" w14:paraId="7009C1F1" w14:textId="77777777" w:rsidTr="002110EF">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A514CBF" w14:textId="77777777" w:rsidR="002110EF" w:rsidRDefault="002110EF">
            <w:pPr>
              <w:keepNext/>
              <w:keepLines/>
              <w:spacing w:after="0" w:line="256" w:lineRule="auto"/>
              <w:jc w:val="center"/>
              <w:rPr>
                <w:rFonts w:ascii="Arial" w:hAnsi="Arial" w:cs="Arial"/>
                <w:b/>
                <w:sz w:val="18"/>
              </w:rPr>
            </w:pPr>
            <w:r>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F9F7FE" w14:textId="77777777" w:rsidR="002110EF" w:rsidRDefault="002110EF">
            <w:pPr>
              <w:keepNext/>
              <w:keepLines/>
              <w:spacing w:after="0" w:line="256" w:lineRule="auto"/>
              <w:jc w:val="center"/>
              <w:rPr>
                <w:rFonts w:ascii="Arial" w:hAnsi="Arial" w:cs="Arial"/>
                <w:b/>
                <w:sz w:val="18"/>
              </w:rPr>
            </w:pPr>
            <w:r>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FABBA31" w14:textId="77777777" w:rsidR="002110EF" w:rsidRDefault="002110EF">
            <w:pPr>
              <w:keepNext/>
              <w:keepLines/>
              <w:spacing w:after="0" w:line="256" w:lineRule="auto"/>
              <w:jc w:val="center"/>
              <w:rPr>
                <w:rFonts w:ascii="Arial" w:hAnsi="Arial" w:cs="Arial"/>
                <w:b/>
                <w:sz w:val="18"/>
              </w:rPr>
            </w:pPr>
            <w:r>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A12EAE7" w14:textId="77777777" w:rsidR="002110EF" w:rsidRDefault="002110EF">
            <w:pPr>
              <w:keepNext/>
              <w:keepLines/>
              <w:spacing w:after="0" w:line="256" w:lineRule="auto"/>
              <w:jc w:val="center"/>
              <w:rPr>
                <w:rFonts w:ascii="Arial" w:hAnsi="Arial" w:cs="Arial"/>
                <w:b/>
                <w:sz w:val="18"/>
              </w:rPr>
            </w:pPr>
            <w:r>
              <w:rPr>
                <w:rFonts w:ascii="Arial" w:hAnsi="Arial" w:cs="Arial"/>
                <w:b/>
                <w:sz w:val="18"/>
              </w:rPr>
              <w:t>CSI-RS#0</w:t>
            </w:r>
          </w:p>
        </w:tc>
        <w:tc>
          <w:tcPr>
            <w:tcW w:w="1743" w:type="dxa"/>
            <w:tcBorders>
              <w:top w:val="single" w:sz="4" w:space="0" w:color="auto"/>
              <w:left w:val="single" w:sz="4" w:space="0" w:color="auto"/>
              <w:bottom w:val="single" w:sz="4" w:space="0" w:color="auto"/>
              <w:right w:val="single" w:sz="4" w:space="0" w:color="auto"/>
            </w:tcBorders>
            <w:vAlign w:val="center"/>
          </w:tcPr>
          <w:p w14:paraId="32CA788F" w14:textId="77777777" w:rsidR="002110EF" w:rsidRDefault="002110EF">
            <w:pPr>
              <w:keepNext/>
              <w:keepLines/>
              <w:spacing w:after="0" w:line="256" w:lineRule="auto"/>
              <w:jc w:val="center"/>
              <w:rPr>
                <w:rFonts w:ascii="Arial" w:hAnsi="Arial" w:cs="Arial"/>
                <w:b/>
                <w:sz w:val="18"/>
              </w:rPr>
            </w:pPr>
            <w:r>
              <w:rPr>
                <w:rFonts w:ascii="Arial" w:hAnsi="Arial" w:cs="Arial"/>
                <w:b/>
                <w:sz w:val="18"/>
              </w:rPr>
              <w:t>CSI-RS#1</w:t>
            </w:r>
          </w:p>
          <w:p w14:paraId="1C7FDB38" w14:textId="77777777" w:rsidR="002110EF" w:rsidRDefault="002110EF">
            <w:pPr>
              <w:keepNext/>
              <w:keepLines/>
              <w:spacing w:after="0" w:line="256" w:lineRule="auto"/>
              <w:jc w:val="center"/>
              <w:rPr>
                <w:rFonts w:ascii="Arial" w:hAnsi="Arial" w:cs="Arial"/>
                <w:b/>
                <w:sz w:val="18"/>
              </w:rPr>
            </w:pPr>
          </w:p>
        </w:tc>
      </w:tr>
      <w:tr w:rsidR="002110EF" w14:paraId="4229F94B" w14:textId="77777777" w:rsidTr="002110E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1622925" w14:textId="77777777" w:rsidR="002110EF" w:rsidRDefault="002110EF">
            <w:pPr>
              <w:pStyle w:val="TAL"/>
              <w:spacing w:line="256" w:lineRule="auto"/>
              <w:rPr>
                <w:rFonts w:eastAsia="Calibri"/>
                <w:position w:val="-12"/>
                <w:szCs w:val="22"/>
                <w:lang w:eastAsia="zh-CN"/>
              </w:rPr>
            </w:pPr>
            <w:r>
              <w:rPr>
                <w:lang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D14E2D" w14:textId="77777777" w:rsidR="002110EF" w:rsidRDefault="002110EF">
            <w:pPr>
              <w:pStyle w:val="TAC"/>
              <w:spacing w:line="256" w:lineRule="auto"/>
            </w:pPr>
            <w:r>
              <w:t>1~2</w:t>
            </w:r>
          </w:p>
        </w:tc>
        <w:tc>
          <w:tcPr>
            <w:tcW w:w="2032" w:type="dxa"/>
            <w:tcBorders>
              <w:top w:val="single" w:sz="4" w:space="0" w:color="auto"/>
              <w:left w:val="single" w:sz="4" w:space="0" w:color="auto"/>
              <w:bottom w:val="single" w:sz="4" w:space="0" w:color="auto"/>
              <w:right w:val="single" w:sz="4" w:space="0" w:color="auto"/>
            </w:tcBorders>
            <w:vAlign w:val="center"/>
          </w:tcPr>
          <w:p w14:paraId="11B0F71B" w14:textId="77777777" w:rsidR="002110EF" w:rsidRDefault="002110EF">
            <w:pPr>
              <w:pStyle w:val="TAC"/>
              <w:spacing w:line="256" w:lineRule="auto"/>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D0489DE" w14:textId="77777777" w:rsidR="002110EF" w:rsidRDefault="002110EF">
            <w:pPr>
              <w:pStyle w:val="TAC"/>
              <w:spacing w:line="256" w:lineRule="auto"/>
            </w:pPr>
            <w:r>
              <w:t xml:space="preserve">Setup 1 according to </w:t>
            </w:r>
            <w:r>
              <w:rPr>
                <w:lang w:eastAsia="fr-FR"/>
              </w:rPr>
              <w:t>A.3.15.1</w:t>
            </w:r>
          </w:p>
        </w:tc>
      </w:tr>
      <w:tr w:rsidR="002110EF" w14:paraId="096769A8" w14:textId="77777777" w:rsidTr="002110E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F4D7E72" w14:textId="77777777" w:rsidR="002110EF" w:rsidRDefault="002110EF">
            <w:pPr>
              <w:pStyle w:val="TAL"/>
              <w:spacing w:line="256" w:lineRule="auto"/>
              <w:rPr>
                <w:lang w:eastAsia="fr-FR"/>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F8D134" w14:textId="77777777" w:rsidR="002110EF" w:rsidRDefault="002110EF">
            <w:pPr>
              <w:pStyle w:val="TAC"/>
              <w:spacing w:line="256" w:lineRule="auto"/>
            </w:pPr>
            <w:r>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tcPr>
          <w:p w14:paraId="767E800B" w14:textId="77777777" w:rsidR="002110EF" w:rsidRDefault="002110EF">
            <w:pPr>
              <w:pStyle w:val="TAC"/>
              <w:spacing w:line="256" w:lineRule="auto"/>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6E032320" w14:textId="77777777" w:rsidR="002110EF" w:rsidRDefault="002110EF">
            <w:pPr>
              <w:pStyle w:val="TAC"/>
              <w:spacing w:line="256" w:lineRule="auto"/>
            </w:pPr>
            <w:r>
              <w:rPr>
                <w:rFonts w:cs="Arial"/>
              </w:rPr>
              <w:t>Rough</w:t>
            </w:r>
          </w:p>
        </w:tc>
      </w:tr>
      <w:tr w:rsidR="002110EF" w14:paraId="56C4CA13" w14:textId="77777777" w:rsidTr="002110E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F4CFC37" w14:textId="3F67A4F9" w:rsidR="002110EF" w:rsidRDefault="002110EF">
            <w:pPr>
              <w:keepNext/>
              <w:keepLines/>
              <w:spacing w:after="0" w:line="256" w:lineRule="auto"/>
              <w:rPr>
                <w:rFonts w:ascii="Arial" w:hAnsi="Arial" w:cs="Arial"/>
                <w:sz w:val="18"/>
                <w:vertAlign w:val="superscript"/>
              </w:rPr>
            </w:pPr>
            <w:r>
              <w:rPr>
                <w:rFonts w:ascii="Arial" w:eastAsia="Calibri" w:hAnsi="Arial" w:cs="Arial"/>
                <w:noProof/>
                <w:position w:val="-12"/>
                <w:sz w:val="18"/>
                <w:szCs w:val="22"/>
                <w:lang w:eastAsia="zh-CN"/>
              </w:rPr>
              <w:drawing>
                <wp:inline distT="0" distB="0" distL="0" distR="0" wp14:anchorId="673D79FB" wp14:editId="3541FBDA">
                  <wp:extent cx="228600" cy="228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4ADF0" w14:textId="77777777" w:rsidR="002110EF" w:rsidRDefault="002110EF">
            <w:pPr>
              <w:keepNext/>
              <w:keepLines/>
              <w:spacing w:after="0" w:line="256" w:lineRule="auto"/>
              <w:jc w:val="center"/>
              <w:rPr>
                <w:rFonts w:ascii="Arial" w:hAnsi="Arial" w:cs="Arial"/>
                <w:sz w:val="18"/>
              </w:rPr>
            </w:pPr>
            <w:r>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2418F81" w14:textId="77777777" w:rsidR="002110EF" w:rsidRDefault="002110EF">
            <w:pPr>
              <w:keepNext/>
              <w:keepLines/>
              <w:spacing w:after="0" w:line="256" w:lineRule="auto"/>
              <w:jc w:val="center"/>
              <w:rPr>
                <w:rFonts w:ascii="Arial" w:hAnsi="Arial" w:cs="Arial"/>
                <w:sz w:val="18"/>
              </w:rPr>
            </w:pPr>
            <w:r>
              <w:rPr>
                <w:rFonts w:ascii="Arial" w:hAnsi="Arial" w:cs="Arial"/>
                <w:sz w:val="18"/>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682B0DFE" w14:textId="77777777" w:rsidR="002110EF" w:rsidRDefault="002110EF">
            <w:pPr>
              <w:keepNext/>
              <w:keepLines/>
              <w:spacing w:after="0" w:line="256" w:lineRule="auto"/>
              <w:jc w:val="center"/>
              <w:rPr>
                <w:rFonts w:ascii="Arial" w:hAnsi="Arial" w:cs="Arial"/>
                <w:sz w:val="18"/>
              </w:rPr>
            </w:pPr>
            <w:r>
              <w:rPr>
                <w:rFonts w:ascii="Arial" w:hAnsi="Arial" w:cs="Arial"/>
                <w:sz w:val="18"/>
              </w:rPr>
              <w:t>-105</w:t>
            </w:r>
          </w:p>
        </w:tc>
      </w:tr>
      <w:tr w:rsidR="002110EF" w14:paraId="639E2A33" w14:textId="77777777" w:rsidTr="002110EF">
        <w:trPr>
          <w:trHeight w:val="333"/>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6891DF5" w14:textId="7CAE2E39" w:rsidR="002110EF" w:rsidRDefault="002110EF">
            <w:pPr>
              <w:keepNext/>
              <w:spacing w:after="0" w:line="256" w:lineRule="auto"/>
              <w:rPr>
                <w:rFonts w:ascii="Arial" w:eastAsia="Calibri" w:hAnsi="Arial" w:cs="Arial"/>
                <w:sz w:val="18"/>
                <w:szCs w:val="22"/>
              </w:rPr>
            </w:pPr>
            <w:r>
              <w:rPr>
                <w:rFonts w:ascii="Arial" w:eastAsia="Calibri" w:hAnsi="Arial" w:cs="Arial"/>
                <w:noProof/>
                <w:position w:val="-12"/>
                <w:sz w:val="18"/>
                <w:szCs w:val="22"/>
                <w:lang w:eastAsia="zh-CN"/>
              </w:rPr>
              <w:drawing>
                <wp:inline distT="0" distB="0" distL="0" distR="0" wp14:anchorId="3C7D71B8" wp14:editId="22359552">
                  <wp:extent cx="228600" cy="228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4F1EC9" w14:textId="77777777" w:rsidR="002110EF" w:rsidRDefault="002110EF">
            <w:pPr>
              <w:keepNext/>
              <w:keepLines/>
              <w:spacing w:after="0" w:line="256" w:lineRule="auto"/>
              <w:jc w:val="center"/>
              <w:rPr>
                <w:rFonts w:ascii="Arial" w:hAnsi="Arial" w:cs="Arial"/>
                <w:sz w:val="18"/>
              </w:rPr>
            </w:pPr>
            <w:r>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75CFC9B" w14:textId="77777777" w:rsidR="002110EF" w:rsidRDefault="002110EF">
            <w:pPr>
              <w:keepNext/>
              <w:spacing w:after="0" w:line="256" w:lineRule="auto"/>
              <w:jc w:val="center"/>
              <w:rPr>
                <w:rFonts w:ascii="Arial" w:eastAsia="Calibri" w:hAnsi="Arial" w:cs="Arial"/>
                <w:sz w:val="18"/>
                <w:szCs w:val="22"/>
              </w:rPr>
            </w:pPr>
            <w:r>
              <w:rPr>
                <w:rFonts w:ascii="Arial" w:eastAsia="Calibri" w:hAnsi="Arial" w:cs="Arial"/>
                <w:sz w:val="18"/>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35539C41" w14:textId="77777777" w:rsidR="002110EF" w:rsidRDefault="002110EF">
            <w:pPr>
              <w:keepNext/>
              <w:spacing w:after="0" w:line="256" w:lineRule="auto"/>
              <w:jc w:val="center"/>
              <w:rPr>
                <w:rFonts w:ascii="Arial" w:eastAsia="Calibri" w:hAnsi="Arial" w:cs="Arial"/>
                <w:sz w:val="18"/>
                <w:szCs w:val="22"/>
              </w:rPr>
            </w:pPr>
            <w:r>
              <w:rPr>
                <w:rFonts w:ascii="Arial" w:eastAsia="Calibri" w:hAnsi="Arial" w:cs="Arial"/>
                <w:sz w:val="18"/>
                <w:szCs w:val="22"/>
              </w:rPr>
              <w:t>-95.97</w:t>
            </w:r>
          </w:p>
        </w:tc>
      </w:tr>
      <w:tr w:rsidR="002110EF" w14:paraId="7208EA98" w14:textId="77777777" w:rsidTr="002110E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5C5D665" w14:textId="7EC6347C" w:rsidR="002110EF" w:rsidRDefault="002110EF">
            <w:pPr>
              <w:keepNext/>
              <w:keepLines/>
              <w:spacing w:after="0" w:line="256" w:lineRule="auto"/>
              <w:rPr>
                <w:rFonts w:ascii="Arial" w:hAnsi="Arial" w:cs="Arial"/>
                <w:sz w:val="18"/>
              </w:rPr>
            </w:pPr>
            <w:r>
              <w:rPr>
                <w:rFonts w:ascii="Arial" w:eastAsia="Calibri" w:hAnsi="Arial" w:cs="Arial"/>
                <w:noProof/>
                <w:position w:val="-12"/>
                <w:sz w:val="18"/>
                <w:szCs w:val="22"/>
                <w:lang w:eastAsia="zh-CN"/>
              </w:rPr>
              <w:drawing>
                <wp:inline distT="0" distB="0" distL="0" distR="0" wp14:anchorId="33806A06" wp14:editId="48AF0E58">
                  <wp:extent cx="3810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51BEC1CC" w14:textId="77777777" w:rsidR="002110EF" w:rsidRDefault="002110EF">
            <w:pPr>
              <w:keepNext/>
              <w:keepLines/>
              <w:spacing w:after="0" w:line="256" w:lineRule="auto"/>
              <w:jc w:val="center"/>
              <w:rPr>
                <w:rFonts w:ascii="Arial" w:hAnsi="Arial" w:cs="Arial"/>
                <w:sz w:val="18"/>
              </w:rPr>
            </w:pPr>
            <w:r>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E1D9889" w14:textId="77777777" w:rsidR="002110EF" w:rsidRDefault="002110EF">
            <w:pPr>
              <w:keepNext/>
              <w:keepLines/>
              <w:spacing w:after="0" w:line="256" w:lineRule="auto"/>
              <w:jc w:val="center"/>
              <w:rPr>
                <w:rFonts w:ascii="Arial" w:hAnsi="Arial" w:cs="Arial"/>
                <w:sz w:val="18"/>
              </w:rPr>
            </w:pPr>
            <w:r>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071890C" w14:textId="77777777" w:rsidR="002110EF" w:rsidRDefault="002110EF">
            <w:pPr>
              <w:keepNext/>
              <w:keepLines/>
              <w:spacing w:after="0" w:line="256" w:lineRule="auto"/>
              <w:jc w:val="center"/>
              <w:rPr>
                <w:rFonts w:ascii="Arial" w:hAnsi="Arial" w:cs="Arial"/>
                <w:sz w:val="18"/>
              </w:rPr>
            </w:pPr>
            <w:r>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EA383ED" w14:textId="77777777" w:rsidR="002110EF" w:rsidRDefault="002110EF">
            <w:pPr>
              <w:keepNext/>
              <w:keepLines/>
              <w:spacing w:after="0" w:line="256" w:lineRule="auto"/>
              <w:jc w:val="center"/>
              <w:rPr>
                <w:rFonts w:ascii="Arial" w:hAnsi="Arial" w:cs="Arial"/>
                <w:sz w:val="18"/>
              </w:rPr>
            </w:pPr>
            <w:r>
              <w:rPr>
                <w:rFonts w:ascii="Arial" w:hAnsi="Arial" w:cs="Arial"/>
                <w:sz w:val="18"/>
              </w:rPr>
              <w:t>9</w:t>
            </w:r>
          </w:p>
        </w:tc>
      </w:tr>
      <w:tr w:rsidR="002110EF" w14:paraId="19C33227" w14:textId="77777777" w:rsidTr="002110EF">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B1CBEB4" w14:textId="77777777" w:rsidR="002110EF" w:rsidRDefault="002110EF">
            <w:pPr>
              <w:keepNext/>
              <w:spacing w:after="0" w:line="256" w:lineRule="auto"/>
              <w:rPr>
                <w:rFonts w:ascii="Arial" w:hAnsi="Arial" w:cs="Arial"/>
                <w:sz w:val="18"/>
                <w:vertAlign w:val="superscript"/>
              </w:rPr>
            </w:pPr>
            <w:r>
              <w:rPr>
                <w:rFonts w:ascii="Arial" w:hAnsi="Arial" w:cs="Arial"/>
                <w:sz w:val="18"/>
              </w:rPr>
              <w:t xml:space="preserve">CSI-RS RSRP </w:t>
            </w:r>
            <w:r>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CCF866" w14:textId="77777777" w:rsidR="002110EF" w:rsidRDefault="002110EF">
            <w:pPr>
              <w:keepNext/>
              <w:keepLines/>
              <w:spacing w:after="0" w:line="256" w:lineRule="auto"/>
              <w:jc w:val="center"/>
              <w:rPr>
                <w:rFonts w:ascii="Arial" w:hAnsi="Arial" w:cs="Arial"/>
                <w:sz w:val="18"/>
              </w:rPr>
            </w:pPr>
            <w:r>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A62484E" w14:textId="77777777" w:rsidR="002110EF" w:rsidRDefault="002110EF">
            <w:pPr>
              <w:keepNext/>
              <w:keepLines/>
              <w:spacing w:after="0" w:line="256" w:lineRule="auto"/>
              <w:jc w:val="center"/>
              <w:rPr>
                <w:rFonts w:ascii="Arial" w:hAnsi="Arial" w:cs="Arial"/>
                <w:sz w:val="18"/>
              </w:rPr>
            </w:pPr>
            <w:r>
              <w:rPr>
                <w:rFonts w:ascii="Arial" w:hAnsi="Arial" w:cs="Arial"/>
                <w:sz w:val="18"/>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77CBDDD" w14:textId="77777777" w:rsidR="002110EF" w:rsidRDefault="002110EF">
            <w:pPr>
              <w:keepNext/>
              <w:keepLines/>
              <w:spacing w:after="0" w:line="256" w:lineRule="auto"/>
              <w:jc w:val="center"/>
              <w:rPr>
                <w:rFonts w:ascii="Arial" w:hAnsi="Arial" w:cs="Arial"/>
                <w:sz w:val="18"/>
              </w:rPr>
            </w:pPr>
            <w:r>
              <w:rPr>
                <w:rFonts w:ascii="Arial" w:eastAsia="Calibri" w:hAnsi="Arial" w:cs="Arial"/>
                <w:sz w:val="18"/>
                <w:szCs w:val="22"/>
              </w:rPr>
              <w:t>-95.97</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78CA5D8" w14:textId="77777777" w:rsidR="002110EF" w:rsidRDefault="002110EF">
            <w:pPr>
              <w:keepNext/>
              <w:keepLines/>
              <w:spacing w:after="0" w:line="256" w:lineRule="auto"/>
              <w:jc w:val="center"/>
              <w:rPr>
                <w:rFonts w:ascii="Arial" w:hAnsi="Arial" w:cs="Arial"/>
                <w:sz w:val="18"/>
              </w:rPr>
            </w:pPr>
            <w:r>
              <w:rPr>
                <w:rFonts w:ascii="Arial" w:hAnsi="Arial" w:cs="Arial"/>
                <w:sz w:val="18"/>
              </w:rPr>
              <w:t>-86.97</w:t>
            </w:r>
          </w:p>
        </w:tc>
      </w:tr>
      <w:tr w:rsidR="002110EF" w14:paraId="6A5A2376" w14:textId="77777777" w:rsidTr="002110EF">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067BE1C" w14:textId="77777777" w:rsidR="002110EF" w:rsidRDefault="002110EF">
            <w:pPr>
              <w:keepNext/>
              <w:spacing w:after="0" w:line="256" w:lineRule="auto"/>
              <w:rPr>
                <w:rFonts w:ascii="Arial" w:hAnsi="Arial" w:cs="Arial"/>
                <w:sz w:val="18"/>
                <w:vertAlign w:val="superscript"/>
              </w:rPr>
            </w:pPr>
            <w:r>
              <w:rPr>
                <w:rFonts w:ascii="Arial" w:hAnsi="Arial" w:cs="Arial"/>
                <w:sz w:val="18"/>
              </w:rPr>
              <w:t xml:space="preserve">Io </w:t>
            </w:r>
            <w:r>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F51E00" w14:textId="77777777" w:rsidR="002110EF" w:rsidRDefault="002110EF">
            <w:pPr>
              <w:keepNext/>
              <w:keepLines/>
              <w:spacing w:after="0" w:line="256" w:lineRule="auto"/>
              <w:jc w:val="center"/>
              <w:rPr>
                <w:rFonts w:ascii="Arial" w:hAnsi="Arial" w:cs="Arial"/>
                <w:sz w:val="18"/>
              </w:rPr>
            </w:pPr>
            <w:r>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48CBA26" w14:textId="77777777" w:rsidR="002110EF" w:rsidRDefault="002110EF">
            <w:pPr>
              <w:keepNext/>
              <w:keepLines/>
              <w:spacing w:after="0" w:line="256" w:lineRule="auto"/>
              <w:jc w:val="center"/>
              <w:rPr>
                <w:rFonts w:ascii="Arial" w:hAnsi="Arial" w:cs="Arial"/>
                <w:sz w:val="18"/>
              </w:rPr>
            </w:pPr>
            <w:r>
              <w:rPr>
                <w:rFonts w:ascii="Arial" w:hAnsi="Arial" w:cs="Arial"/>
                <w:sz w:val="18"/>
              </w:rPr>
              <w:t>dBm/95.04MHz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5CDF69A" w14:textId="77777777" w:rsidR="002110EF" w:rsidRDefault="002110EF">
            <w:pPr>
              <w:keepNext/>
              <w:keepLines/>
              <w:spacing w:after="0" w:line="256" w:lineRule="auto"/>
              <w:jc w:val="center"/>
              <w:rPr>
                <w:rFonts w:ascii="Arial" w:hAnsi="Arial" w:cs="Arial"/>
                <w:sz w:val="18"/>
              </w:rPr>
            </w:pPr>
            <w:r>
              <w:rPr>
                <w:rFonts w:ascii="Arial" w:eastAsia="Calibri" w:hAnsi="Arial" w:cs="Arial"/>
                <w:sz w:val="18"/>
                <w:szCs w:val="22"/>
              </w:rPr>
              <w:t>-63.97</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97A77FD" w14:textId="77777777" w:rsidR="002110EF" w:rsidRDefault="002110EF">
            <w:pPr>
              <w:keepNext/>
              <w:keepLines/>
              <w:spacing w:after="0" w:line="256" w:lineRule="auto"/>
              <w:jc w:val="center"/>
              <w:rPr>
                <w:rFonts w:ascii="Arial" w:hAnsi="Arial" w:cs="Arial"/>
                <w:sz w:val="18"/>
              </w:rPr>
            </w:pPr>
            <w:r>
              <w:rPr>
                <w:rFonts w:ascii="Arial" w:hAnsi="Arial" w:cs="Arial"/>
                <w:sz w:val="18"/>
              </w:rPr>
              <w:t>-57.47</w:t>
            </w:r>
          </w:p>
        </w:tc>
      </w:tr>
      <w:tr w:rsidR="002110EF" w14:paraId="657CB753" w14:textId="77777777" w:rsidTr="002110E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F0F5E21" w14:textId="002FC5DB" w:rsidR="002110EF" w:rsidRDefault="002110EF">
            <w:pPr>
              <w:keepNext/>
              <w:keepLines/>
              <w:spacing w:after="0" w:line="256" w:lineRule="auto"/>
              <w:rPr>
                <w:rFonts w:ascii="Arial" w:hAnsi="Arial" w:cs="Arial"/>
                <w:sz w:val="18"/>
              </w:rPr>
            </w:pPr>
            <w:r>
              <w:rPr>
                <w:rFonts w:ascii="Arial" w:eastAsia="Calibri" w:hAnsi="Arial" w:cs="Arial"/>
                <w:noProof/>
                <w:position w:val="-12"/>
                <w:sz w:val="18"/>
                <w:szCs w:val="22"/>
                <w:lang w:eastAsia="zh-CN"/>
              </w:rPr>
              <w:drawing>
                <wp:inline distT="0" distB="0" distL="0" distR="0" wp14:anchorId="60703B46" wp14:editId="1E500DD7">
                  <wp:extent cx="533400" cy="228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B9ADFEC" w14:textId="77777777" w:rsidR="002110EF" w:rsidRDefault="002110EF">
            <w:pPr>
              <w:keepNext/>
              <w:keepLines/>
              <w:spacing w:after="0" w:line="256" w:lineRule="auto"/>
              <w:jc w:val="center"/>
              <w:rPr>
                <w:rFonts w:ascii="Arial" w:hAnsi="Arial" w:cs="Arial"/>
                <w:sz w:val="18"/>
              </w:rPr>
            </w:pPr>
            <w:r>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F8D2298" w14:textId="77777777" w:rsidR="002110EF" w:rsidRDefault="002110EF">
            <w:pPr>
              <w:keepNext/>
              <w:keepLines/>
              <w:spacing w:after="0" w:line="256" w:lineRule="auto"/>
              <w:jc w:val="center"/>
              <w:rPr>
                <w:rFonts w:ascii="Arial" w:hAnsi="Arial" w:cs="Arial"/>
                <w:sz w:val="18"/>
              </w:rPr>
            </w:pPr>
            <w:r>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4751476" w14:textId="77777777" w:rsidR="002110EF" w:rsidRDefault="002110EF">
            <w:pPr>
              <w:keepNext/>
              <w:keepLines/>
              <w:spacing w:after="0" w:line="256" w:lineRule="auto"/>
              <w:jc w:val="center"/>
              <w:rPr>
                <w:rFonts w:ascii="Arial" w:hAnsi="Arial" w:cs="Arial"/>
                <w:sz w:val="18"/>
              </w:rPr>
            </w:pPr>
            <w:r>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A9EB46D" w14:textId="77777777" w:rsidR="002110EF" w:rsidRDefault="002110EF">
            <w:pPr>
              <w:keepNext/>
              <w:keepLines/>
              <w:spacing w:after="0" w:line="256" w:lineRule="auto"/>
              <w:jc w:val="center"/>
              <w:rPr>
                <w:rFonts w:ascii="Arial" w:hAnsi="Arial" w:cs="Arial"/>
                <w:sz w:val="18"/>
              </w:rPr>
            </w:pPr>
            <w:r>
              <w:rPr>
                <w:rFonts w:ascii="Arial" w:hAnsi="Arial" w:cs="Arial"/>
                <w:sz w:val="18"/>
              </w:rPr>
              <w:t>9</w:t>
            </w:r>
          </w:p>
        </w:tc>
      </w:tr>
      <w:tr w:rsidR="002110EF" w14:paraId="274DB6E3" w14:textId="77777777" w:rsidTr="002110EF">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7C91E369" w14:textId="77777777" w:rsidR="002110EF" w:rsidRDefault="002110EF">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44" w:dyaOrig="444" w14:anchorId="4C9ED7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22.5pt" o:ole="" fillcolor="window">
                  <v:imagedata r:id="rId16" o:title=""/>
                </v:shape>
                <o:OLEObject Type="Embed" ProgID="Equation.3" ShapeID="_x0000_i1025" DrawAspect="Content" ObjectID="_1721226978" r:id="rId17"/>
              </w:object>
            </w:r>
            <w:r>
              <w:t xml:space="preserve"> to be fulfilled.</w:t>
            </w:r>
          </w:p>
          <w:p w14:paraId="03CE2171" w14:textId="77777777" w:rsidR="002110EF" w:rsidRDefault="002110EF">
            <w:pPr>
              <w:pStyle w:val="TAN"/>
              <w:spacing w:line="256" w:lineRule="auto"/>
            </w:pPr>
            <w:r>
              <w:t xml:space="preserve">Note 3: </w:t>
            </w:r>
            <w:r>
              <w:rPr>
                <w:rFonts w:cs="Arial"/>
              </w:rPr>
              <w:tab/>
            </w:r>
            <w:r>
              <w:t>CSI-RS RSRP and Io levels have been derived from other parameters for information purposes. They are not settable parameters themselves.</w:t>
            </w:r>
          </w:p>
          <w:p w14:paraId="15E5ADEA" w14:textId="77777777" w:rsidR="002110EF" w:rsidRDefault="002110EF">
            <w:pPr>
              <w:pStyle w:val="TAN"/>
              <w:spacing w:line="256" w:lineRule="auto"/>
              <w:rPr>
                <w:rFonts w:cs="Arial"/>
              </w:rPr>
            </w:pPr>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p>
        </w:tc>
      </w:tr>
    </w:tbl>
    <w:p w14:paraId="6B6DE3E0" w14:textId="77777777" w:rsidR="002110EF" w:rsidRDefault="002110EF" w:rsidP="002110EF">
      <w:pPr>
        <w:rPr>
          <w:rFonts w:eastAsia="Malgun Gothic"/>
          <w:lang w:eastAsia="ko-KR"/>
        </w:rPr>
      </w:pPr>
    </w:p>
    <w:p w14:paraId="71CBF82A" w14:textId="77777777" w:rsidR="002110EF" w:rsidRDefault="002110EF" w:rsidP="002110EF">
      <w:pPr>
        <w:pStyle w:val="5"/>
        <w:rPr>
          <w:lang w:eastAsia="ko-KR"/>
        </w:rPr>
      </w:pPr>
      <w:r>
        <w:rPr>
          <w:lang w:eastAsia="ko-KR"/>
        </w:rPr>
        <w:t>A.5.6.3.3.3</w:t>
      </w:r>
      <w:r>
        <w:rPr>
          <w:lang w:eastAsia="ko-KR"/>
        </w:rPr>
        <w:tab/>
        <w:t>Test Requirements</w:t>
      </w:r>
    </w:p>
    <w:p w14:paraId="38FC63C3" w14:textId="77777777" w:rsidR="002110EF" w:rsidRDefault="002110EF" w:rsidP="002110EF">
      <w:pPr>
        <w:rPr>
          <w:rFonts w:cs="v4.2.0"/>
        </w:rPr>
      </w:pPr>
      <w:r>
        <w:rPr>
          <w:rFonts w:cs="v4.2.0"/>
        </w:rPr>
        <w:t xml:space="preserve">After 480ms from the beginning of the test, the UE shall send L1-RSRP report at slot 8 from the reception of DCI triggering the L1-RSRP measurement. The L1-RSRP report shall include the results for both CSI-RS#0 and CSI-RS#1 while meeting the accuracy requirements defined in clause 10.1.20.1. </w:t>
      </w:r>
      <w:r>
        <w:rPr>
          <w:lang w:eastAsia="ko-KR"/>
        </w:rPr>
        <w:t>The reported L1-RSRP value shall include the Rx antenna gain in the range of -10 to +20 dB.</w:t>
      </w:r>
    </w:p>
    <w:p w14:paraId="458BF719" w14:textId="77777777" w:rsidR="002110EF" w:rsidRDefault="002110EF" w:rsidP="002110EF">
      <w:pPr>
        <w:rPr>
          <w:rFonts w:eastAsia="SimSun"/>
        </w:rPr>
      </w:pPr>
      <w:r>
        <w:rPr>
          <w:rFonts w:eastAsia="SimSun"/>
        </w:rPr>
        <w:t xml:space="preserve">For absolute accuracy of CSI-RS0 and absolute accuracy of CSI-RS1, the UE is deemed to meet the requirement if the reported L1-RSRP is in the range shown in Table </w:t>
      </w:r>
      <w:r>
        <w:rPr>
          <w:lang w:eastAsia="ko-KR"/>
        </w:rPr>
        <w:t>A.5.6.3.3.3</w:t>
      </w:r>
      <w:r>
        <w:rPr>
          <w:rFonts w:eastAsia="SimSun"/>
        </w:rPr>
        <w:t>-1.</w:t>
      </w:r>
    </w:p>
    <w:p w14:paraId="259349F5" w14:textId="77777777" w:rsidR="002110EF" w:rsidRDefault="002110EF" w:rsidP="002110EF">
      <w:pPr>
        <w:rPr>
          <w:rFonts w:eastAsia="SimSun"/>
        </w:rPr>
      </w:pPr>
      <w:r>
        <w:rPr>
          <w:rFonts w:eastAsia="SimSun"/>
        </w:rPr>
        <w:t xml:space="preserve">For relative accuracy of CSI-RS0 compared with CSI-RS1, the UE is deemed to meet the requirement if the difference in reported L1-RSRP meets the requirements in Table 10.1.20.2.2-1. </w:t>
      </w:r>
    </w:p>
    <w:p w14:paraId="1E89079C" w14:textId="77777777" w:rsidR="002110EF" w:rsidRDefault="002110EF" w:rsidP="002110EF">
      <w:pPr>
        <w:pStyle w:val="TH"/>
        <w:rPr>
          <w:rFonts w:eastAsia="SimSun"/>
        </w:rPr>
      </w:pPr>
      <w:r>
        <w:rPr>
          <w:rFonts w:eastAsia="SimSun"/>
        </w:rPr>
        <w:t>Table A.5.6.3.3.3-1: L1-RSRP absolute accuracy test requirement</w:t>
      </w:r>
    </w:p>
    <w:tbl>
      <w:tblPr>
        <w:tblStyle w:val="TableGrid1"/>
        <w:tblW w:w="0" w:type="auto"/>
        <w:tblInd w:w="0" w:type="dxa"/>
        <w:tblLook w:val="04A0" w:firstRow="1" w:lastRow="0" w:firstColumn="1" w:lastColumn="0" w:noHBand="0" w:noVBand="1"/>
      </w:tblPr>
      <w:tblGrid>
        <w:gridCol w:w="2547"/>
        <w:gridCol w:w="7082"/>
      </w:tblGrid>
      <w:tr w:rsidR="002110EF" w14:paraId="364FE24B" w14:textId="77777777" w:rsidTr="002110EF">
        <w:tc>
          <w:tcPr>
            <w:tcW w:w="2547" w:type="dxa"/>
            <w:tcBorders>
              <w:top w:val="single" w:sz="4" w:space="0" w:color="auto"/>
              <w:left w:val="single" w:sz="4" w:space="0" w:color="auto"/>
              <w:bottom w:val="single" w:sz="4" w:space="0" w:color="auto"/>
              <w:right w:val="single" w:sz="4" w:space="0" w:color="auto"/>
            </w:tcBorders>
            <w:hideMark/>
          </w:tcPr>
          <w:p w14:paraId="09F5A9B7" w14:textId="77777777" w:rsidR="002110EF" w:rsidRDefault="002110EF">
            <w:pPr>
              <w:rPr>
                <w:rFonts w:eastAsia="SimSun"/>
              </w:rPr>
            </w:pPr>
          </w:p>
        </w:tc>
        <w:tc>
          <w:tcPr>
            <w:tcW w:w="7082" w:type="dxa"/>
            <w:tcBorders>
              <w:top w:val="single" w:sz="4" w:space="0" w:color="auto"/>
              <w:left w:val="single" w:sz="4" w:space="0" w:color="auto"/>
              <w:bottom w:val="single" w:sz="4" w:space="0" w:color="auto"/>
              <w:right w:val="single" w:sz="4" w:space="0" w:color="auto"/>
            </w:tcBorders>
            <w:hideMark/>
          </w:tcPr>
          <w:p w14:paraId="307C943E" w14:textId="77777777" w:rsidR="002110EF" w:rsidRDefault="002110EF">
            <w:pPr>
              <w:pStyle w:val="TAH"/>
              <w:rPr>
                <w:rFonts w:eastAsia="SimSun"/>
              </w:rPr>
            </w:pPr>
            <w:r>
              <w:rPr>
                <w:rFonts w:eastAsia="SimSun"/>
              </w:rPr>
              <w:t>Test requirement</w:t>
            </w:r>
            <w:r>
              <w:rPr>
                <w:rFonts w:eastAsia="SimSun"/>
                <w:vertAlign w:val="superscript"/>
              </w:rPr>
              <w:t xml:space="preserve"> Notes1,2,3</w:t>
            </w:r>
          </w:p>
        </w:tc>
      </w:tr>
      <w:tr w:rsidR="002110EF" w14:paraId="28C70CFF" w14:textId="77777777" w:rsidTr="002110EF">
        <w:tc>
          <w:tcPr>
            <w:tcW w:w="2547" w:type="dxa"/>
            <w:tcBorders>
              <w:top w:val="single" w:sz="4" w:space="0" w:color="auto"/>
              <w:left w:val="single" w:sz="4" w:space="0" w:color="auto"/>
              <w:bottom w:val="single" w:sz="4" w:space="0" w:color="auto"/>
              <w:right w:val="single" w:sz="4" w:space="0" w:color="auto"/>
            </w:tcBorders>
            <w:hideMark/>
          </w:tcPr>
          <w:p w14:paraId="31A933EF" w14:textId="77777777" w:rsidR="002110EF" w:rsidRDefault="002110EF">
            <w:pPr>
              <w:pStyle w:val="TAC"/>
              <w:rPr>
                <w:rFonts w:eastAsia="SimSun"/>
              </w:rPr>
            </w:pPr>
            <w:r>
              <w:rPr>
                <w:rFonts w:eastAsia="SimSun"/>
              </w:rPr>
              <w:t>CSI-RS0</w:t>
            </w:r>
          </w:p>
        </w:tc>
        <w:tc>
          <w:tcPr>
            <w:tcW w:w="7082" w:type="dxa"/>
            <w:tcBorders>
              <w:top w:val="single" w:sz="4" w:space="0" w:color="auto"/>
              <w:left w:val="single" w:sz="4" w:space="0" w:color="auto"/>
              <w:bottom w:val="single" w:sz="4" w:space="0" w:color="auto"/>
              <w:right w:val="single" w:sz="4" w:space="0" w:color="auto"/>
            </w:tcBorders>
            <w:hideMark/>
          </w:tcPr>
          <w:p w14:paraId="433A25C0" w14:textId="77777777" w:rsidR="002110EF" w:rsidRDefault="002110EF">
            <w:pPr>
              <w:pStyle w:val="TAC"/>
              <w:rPr>
                <w:rFonts w:eastAsia="SimSun" w:cs="Arial"/>
                <w:szCs w:val="18"/>
              </w:rPr>
            </w:pPr>
            <w:r>
              <w:rPr>
                <w:rFonts w:eastAsia="SimSun"/>
              </w:rPr>
              <w:t>CSI-RS</w:t>
            </w:r>
            <w:r>
              <w:rPr>
                <w:rFonts w:eastAsia="SimSun" w:cs="Arial"/>
                <w:szCs w:val="18"/>
              </w:rPr>
              <w:t xml:space="preserve"> _RP0 -δ</w:t>
            </w:r>
            <w:r>
              <w:rPr>
                <w:rFonts w:cs="Arial"/>
                <w:szCs w:val="18"/>
              </w:rPr>
              <w:t xml:space="preserve"> </w:t>
            </w:r>
            <w:r>
              <w:rPr>
                <w:rFonts w:eastAsia="SimSun" w:cs="Arial"/>
                <w:szCs w:val="18"/>
              </w:rPr>
              <w:t xml:space="preserve">+ </w:t>
            </w:r>
            <w:proofErr w:type="spellStart"/>
            <w:r>
              <w:rPr>
                <w:rFonts w:eastAsia="SimSun" w:cs="Arial"/>
                <w:szCs w:val="18"/>
              </w:rPr>
              <w:t>G</w:t>
            </w:r>
            <w:r>
              <w:rPr>
                <w:rFonts w:eastAsia="SimSun" w:cs="Arial"/>
                <w:szCs w:val="18"/>
                <w:vertAlign w:val="subscript"/>
              </w:rPr>
              <w:t>min</w:t>
            </w:r>
            <w:proofErr w:type="spellEnd"/>
            <w:r>
              <w:rPr>
                <w:rFonts w:cs="Arial"/>
                <w:szCs w:val="18"/>
              </w:rPr>
              <w:t xml:space="preserve"> </w:t>
            </w:r>
            <w:r>
              <w:rPr>
                <w:rFonts w:eastAsia="SimSun" w:cs="Arial" w:hint="eastAsia"/>
                <w:szCs w:val="18"/>
                <w:lang w:val="en-US"/>
              </w:rPr>
              <w:t>≤</w:t>
            </w:r>
            <w:r>
              <w:rPr>
                <w:rFonts w:eastAsia="SimSun" w:cs="Arial"/>
                <w:szCs w:val="18"/>
                <w:lang w:val="en-US"/>
              </w:rPr>
              <w:t xml:space="preserve"> </w:t>
            </w:r>
            <w:r>
              <w:rPr>
                <w:rFonts w:eastAsia="SimSun" w:cs="Arial"/>
                <w:szCs w:val="18"/>
              </w:rPr>
              <w:t xml:space="preserve">Reported RSRP(dBm) </w:t>
            </w:r>
            <w:r>
              <w:rPr>
                <w:rFonts w:eastAsia="SimSun" w:cs="Arial" w:hint="eastAsia"/>
                <w:szCs w:val="18"/>
                <w:lang w:val="en-US"/>
              </w:rPr>
              <w:t>≤</w:t>
            </w:r>
            <w:r>
              <w:rPr>
                <w:rFonts w:eastAsia="SimSun"/>
              </w:rPr>
              <w:t>CSI-RS</w:t>
            </w:r>
            <w:r>
              <w:rPr>
                <w:rFonts w:eastAsia="SimSun" w:cs="Arial"/>
                <w:szCs w:val="18"/>
              </w:rPr>
              <w:t xml:space="preserve"> _RP0 +δ + </w:t>
            </w:r>
            <w:proofErr w:type="spellStart"/>
            <w:r>
              <w:rPr>
                <w:rFonts w:eastAsia="SimSun" w:cs="Arial"/>
                <w:szCs w:val="18"/>
              </w:rPr>
              <w:t>G</w:t>
            </w:r>
            <w:r>
              <w:rPr>
                <w:rFonts w:eastAsia="SimSun" w:cs="Arial"/>
                <w:szCs w:val="18"/>
                <w:vertAlign w:val="subscript"/>
              </w:rPr>
              <w:t>max</w:t>
            </w:r>
            <w:proofErr w:type="spellEnd"/>
          </w:p>
        </w:tc>
      </w:tr>
      <w:tr w:rsidR="002110EF" w14:paraId="492C7CE4" w14:textId="77777777" w:rsidTr="002110EF">
        <w:tc>
          <w:tcPr>
            <w:tcW w:w="2547" w:type="dxa"/>
            <w:tcBorders>
              <w:top w:val="single" w:sz="4" w:space="0" w:color="auto"/>
              <w:left w:val="single" w:sz="4" w:space="0" w:color="auto"/>
              <w:bottom w:val="single" w:sz="4" w:space="0" w:color="auto"/>
              <w:right w:val="single" w:sz="4" w:space="0" w:color="auto"/>
            </w:tcBorders>
            <w:hideMark/>
          </w:tcPr>
          <w:p w14:paraId="774A48BB" w14:textId="77777777" w:rsidR="002110EF" w:rsidRDefault="002110EF">
            <w:pPr>
              <w:pStyle w:val="TAC"/>
              <w:rPr>
                <w:rFonts w:eastAsia="SimSun"/>
              </w:rPr>
            </w:pPr>
            <w:r>
              <w:rPr>
                <w:rFonts w:eastAsia="SimSun"/>
              </w:rPr>
              <w:t>CSI-RS1</w:t>
            </w:r>
          </w:p>
        </w:tc>
        <w:tc>
          <w:tcPr>
            <w:tcW w:w="7082" w:type="dxa"/>
            <w:tcBorders>
              <w:top w:val="single" w:sz="4" w:space="0" w:color="auto"/>
              <w:left w:val="single" w:sz="4" w:space="0" w:color="auto"/>
              <w:bottom w:val="single" w:sz="4" w:space="0" w:color="auto"/>
              <w:right w:val="single" w:sz="4" w:space="0" w:color="auto"/>
            </w:tcBorders>
            <w:hideMark/>
          </w:tcPr>
          <w:p w14:paraId="77D533AD" w14:textId="77777777" w:rsidR="002110EF" w:rsidRDefault="002110EF">
            <w:pPr>
              <w:pStyle w:val="TAC"/>
              <w:rPr>
                <w:rFonts w:eastAsia="SimSun" w:cs="Arial"/>
                <w:szCs w:val="18"/>
              </w:rPr>
            </w:pPr>
            <w:r>
              <w:rPr>
                <w:rFonts w:eastAsia="SimSun"/>
              </w:rPr>
              <w:t>CSI-RS</w:t>
            </w:r>
            <w:r>
              <w:rPr>
                <w:rFonts w:eastAsia="SimSun" w:cs="Arial"/>
                <w:szCs w:val="18"/>
              </w:rPr>
              <w:t xml:space="preserve"> _RP1 -δ</w:t>
            </w:r>
            <w:r>
              <w:rPr>
                <w:rFonts w:cs="Arial"/>
                <w:szCs w:val="18"/>
              </w:rPr>
              <w:t xml:space="preserve"> </w:t>
            </w:r>
            <w:r>
              <w:rPr>
                <w:rFonts w:eastAsia="SimSun" w:cs="Arial"/>
                <w:szCs w:val="18"/>
              </w:rPr>
              <w:t xml:space="preserve">+ </w:t>
            </w:r>
            <w:proofErr w:type="spellStart"/>
            <w:r>
              <w:rPr>
                <w:rFonts w:eastAsia="SimSun" w:cs="Arial"/>
                <w:szCs w:val="18"/>
              </w:rPr>
              <w:t>G</w:t>
            </w:r>
            <w:r>
              <w:rPr>
                <w:rFonts w:eastAsia="SimSun" w:cs="Arial"/>
                <w:szCs w:val="18"/>
                <w:vertAlign w:val="subscript"/>
              </w:rPr>
              <w:t>min</w:t>
            </w:r>
            <w:proofErr w:type="spellEnd"/>
            <w:r>
              <w:rPr>
                <w:rFonts w:cs="Arial"/>
                <w:szCs w:val="18"/>
              </w:rPr>
              <w:t xml:space="preserve"> </w:t>
            </w:r>
            <w:r>
              <w:rPr>
                <w:rFonts w:eastAsia="SimSun" w:cs="Arial" w:hint="eastAsia"/>
                <w:szCs w:val="18"/>
                <w:lang w:val="en-US"/>
              </w:rPr>
              <w:t>≤</w:t>
            </w:r>
            <w:r>
              <w:rPr>
                <w:rFonts w:eastAsia="SimSun" w:cs="Arial"/>
                <w:szCs w:val="18"/>
                <w:lang w:val="en-US"/>
              </w:rPr>
              <w:t xml:space="preserve"> </w:t>
            </w:r>
            <w:r>
              <w:rPr>
                <w:rFonts w:eastAsia="SimSun" w:cs="Arial"/>
                <w:szCs w:val="18"/>
              </w:rPr>
              <w:t xml:space="preserve">Reported RSRP(dBm) </w:t>
            </w:r>
            <w:r>
              <w:rPr>
                <w:rFonts w:eastAsia="SimSun" w:cs="Arial" w:hint="eastAsia"/>
                <w:szCs w:val="18"/>
                <w:lang w:val="en-US"/>
              </w:rPr>
              <w:t>≤</w:t>
            </w:r>
            <w:r>
              <w:rPr>
                <w:rFonts w:eastAsia="SimSun"/>
              </w:rPr>
              <w:t>CSI-RS</w:t>
            </w:r>
            <w:r>
              <w:rPr>
                <w:rFonts w:eastAsia="SimSun" w:cs="Arial"/>
                <w:szCs w:val="18"/>
              </w:rPr>
              <w:t xml:space="preserve"> _RP1 +δ + </w:t>
            </w:r>
            <w:proofErr w:type="spellStart"/>
            <w:r>
              <w:rPr>
                <w:rFonts w:eastAsia="SimSun" w:cs="Arial"/>
                <w:szCs w:val="18"/>
              </w:rPr>
              <w:t>G</w:t>
            </w:r>
            <w:r>
              <w:rPr>
                <w:rFonts w:eastAsia="SimSun" w:cs="Arial"/>
                <w:szCs w:val="18"/>
                <w:vertAlign w:val="subscript"/>
              </w:rPr>
              <w:t>max</w:t>
            </w:r>
            <w:proofErr w:type="spellEnd"/>
          </w:p>
        </w:tc>
      </w:tr>
      <w:tr w:rsidR="002110EF" w14:paraId="11DFDE0F" w14:textId="77777777" w:rsidTr="002110EF">
        <w:tc>
          <w:tcPr>
            <w:tcW w:w="9629" w:type="dxa"/>
            <w:gridSpan w:val="2"/>
            <w:tcBorders>
              <w:top w:val="single" w:sz="4" w:space="0" w:color="auto"/>
              <w:left w:val="single" w:sz="4" w:space="0" w:color="auto"/>
              <w:bottom w:val="single" w:sz="4" w:space="0" w:color="auto"/>
              <w:right w:val="single" w:sz="4" w:space="0" w:color="auto"/>
            </w:tcBorders>
            <w:hideMark/>
          </w:tcPr>
          <w:p w14:paraId="4AC01935" w14:textId="77777777" w:rsidR="002110EF" w:rsidRDefault="002110EF">
            <w:pPr>
              <w:pStyle w:val="TAN"/>
              <w:rPr>
                <w:rFonts w:eastAsia="SimSun"/>
                <w:lang w:val="en-US"/>
              </w:rPr>
            </w:pPr>
            <w:r>
              <w:rPr>
                <w:rFonts w:eastAsia="SimSun"/>
              </w:rPr>
              <w:t>Note 1:</w:t>
            </w:r>
            <w:r>
              <w:rPr>
                <w:rFonts w:eastAsia="SimSun" w:cs="Arial"/>
                <w:lang w:val="en-US"/>
              </w:rPr>
              <w:tab/>
            </w:r>
            <w:r>
              <w:rPr>
                <w:rFonts w:eastAsia="SimSun"/>
              </w:rPr>
              <w:t>CSI-</w:t>
            </w:r>
            <w:proofErr w:type="spellStart"/>
            <w:r>
              <w:rPr>
                <w:rFonts w:eastAsia="SimSun"/>
              </w:rPr>
              <w:t>RS_RPn</w:t>
            </w:r>
            <w:proofErr w:type="spellEnd"/>
            <w:r>
              <w:rPr>
                <w:rFonts w:eastAsia="SimSun"/>
              </w:rPr>
              <w:t xml:space="preserve"> is the </w:t>
            </w:r>
            <w:r>
              <w:rPr>
                <w:rFonts w:eastAsia="SimSun"/>
                <w:lang w:val="en-US"/>
              </w:rPr>
              <w:t xml:space="preserve"> equivalent power received by an antenna with 0dBi gain at the </w:t>
            </w:r>
            <w:proofErr w:type="spellStart"/>
            <w:r>
              <w:rPr>
                <w:rFonts w:eastAsia="SimSun"/>
                <w:lang w:val="en-US"/>
              </w:rPr>
              <w:t>centre</w:t>
            </w:r>
            <w:proofErr w:type="spellEnd"/>
            <w:r>
              <w:rPr>
                <w:rFonts w:eastAsia="SimSun"/>
                <w:lang w:val="en-US"/>
              </w:rPr>
              <w:t xml:space="preserve"> of the quiet zone configured in the test for the </w:t>
            </w:r>
            <w:r>
              <w:rPr>
                <w:rFonts w:eastAsia="SimSun"/>
              </w:rPr>
              <w:t>CSI-RS</w:t>
            </w:r>
            <w:r>
              <w:rPr>
                <w:rFonts w:eastAsia="SimSun"/>
                <w:lang w:val="en-US"/>
              </w:rPr>
              <w:t xml:space="preserve"> n under consideration</w:t>
            </w:r>
          </w:p>
          <w:p w14:paraId="4693F30D" w14:textId="77777777" w:rsidR="002110EF" w:rsidRDefault="002110EF">
            <w:pPr>
              <w:pStyle w:val="TAN"/>
              <w:rPr>
                <w:rFonts w:eastAsia="SimSun"/>
              </w:rPr>
            </w:pPr>
            <w:r>
              <w:rPr>
                <w:rFonts w:eastAsia="SimSun"/>
              </w:rPr>
              <w:t>Note 2:</w:t>
            </w:r>
            <w:r>
              <w:rPr>
                <w:rFonts w:eastAsia="SimSun" w:cs="Arial"/>
                <w:lang w:val="en-US"/>
              </w:rPr>
              <w:tab/>
            </w:r>
            <w:r>
              <w:rPr>
                <w:rFonts w:eastAsia="SimSun"/>
              </w:rPr>
              <w:t>δ is the RSRP absolute accuracy requirement from Table 10.1.20.2.1-1, selected according to the Io used in the test</w:t>
            </w:r>
          </w:p>
          <w:p w14:paraId="34E009AC" w14:textId="77777777" w:rsidR="002110EF" w:rsidRDefault="002110EF">
            <w:pPr>
              <w:pStyle w:val="TAN"/>
              <w:rPr>
                <w:rFonts w:eastAsia="SimSun"/>
                <w:lang w:val="en-US"/>
              </w:rPr>
            </w:pPr>
            <w:r>
              <w:rPr>
                <w:rFonts w:eastAsia="SimSun"/>
              </w:rPr>
              <w:t>Note 3:</w:t>
            </w:r>
            <w:r>
              <w:rPr>
                <w:rFonts w:eastAsia="SimSun"/>
                <w:lang w:val="en-US"/>
              </w:rPr>
              <w:tab/>
            </w:r>
            <w:proofErr w:type="spellStart"/>
            <w:r>
              <w:rPr>
                <w:rFonts w:eastAsia="SimSun"/>
                <w:lang w:val="en-US"/>
              </w:rPr>
              <w:t>G</w:t>
            </w:r>
            <w:r>
              <w:rPr>
                <w:rFonts w:eastAsia="SimSun"/>
                <w:vertAlign w:val="subscript"/>
                <w:lang w:val="en-US"/>
              </w:rPr>
              <w:t>min</w:t>
            </w:r>
            <w:proofErr w:type="spellEnd"/>
            <w:r>
              <w:rPr>
                <w:rFonts w:eastAsia="SimSun"/>
                <w:lang w:val="en-US"/>
              </w:rPr>
              <w:t xml:space="preserve"> and </w:t>
            </w:r>
            <w:proofErr w:type="spellStart"/>
            <w:r>
              <w:rPr>
                <w:rFonts w:eastAsia="SimSun"/>
                <w:lang w:val="en-US"/>
              </w:rPr>
              <w:t>G</w:t>
            </w:r>
            <w:r>
              <w:rPr>
                <w:rFonts w:eastAsia="SimSun"/>
                <w:vertAlign w:val="subscript"/>
                <w:lang w:val="en-US"/>
              </w:rPr>
              <w:t>max</w:t>
            </w:r>
            <w:proofErr w:type="spellEnd"/>
            <w:r>
              <w:rPr>
                <w:rFonts w:eastAsia="SimSun"/>
                <w:lang w:val="en-US"/>
              </w:rPr>
              <w:t xml:space="preserve"> are </w:t>
            </w:r>
            <w:r>
              <w:rPr>
                <w:rFonts w:eastAsia="SimSun"/>
              </w:rPr>
              <w:t>the minimum and maximum UE gain values from Table B.2.1.5.1-1, selected according to the UE power class</w:t>
            </w:r>
          </w:p>
        </w:tc>
      </w:tr>
    </w:tbl>
    <w:p w14:paraId="54569F5E" w14:textId="77777777" w:rsidR="002110EF" w:rsidRDefault="002110EF" w:rsidP="002110EF">
      <w:pPr>
        <w:rPr>
          <w:rFonts w:cs="v4.2.0"/>
        </w:rPr>
      </w:pPr>
    </w:p>
    <w:p w14:paraId="1A2CC2A6" w14:textId="77777777" w:rsidR="002110EF" w:rsidRDefault="002110EF" w:rsidP="002110EF">
      <w:pPr>
        <w:rPr>
          <w:rFonts w:cs="v4.2.0"/>
        </w:rPr>
      </w:pPr>
      <w:r>
        <w:rPr>
          <w:rFonts w:cs="v4.2.0"/>
        </w:rPr>
        <w:t>The rate of correct events observed during repeated tests shall be at least 90%.</w:t>
      </w:r>
    </w:p>
    <w:p w14:paraId="42342A8E" w14:textId="77777777" w:rsidR="002110EF" w:rsidRDefault="002110EF" w:rsidP="002110EF"/>
    <w:p w14:paraId="665151AA" w14:textId="77777777" w:rsidR="002110EF" w:rsidRDefault="002110EF" w:rsidP="002110EF">
      <w:pPr>
        <w:pStyle w:val="4"/>
        <w:rPr>
          <w:snapToGrid w:val="0"/>
        </w:rPr>
      </w:pPr>
      <w:r>
        <w:rPr>
          <w:snapToGrid w:val="0"/>
        </w:rPr>
        <w:lastRenderedPageBreak/>
        <w:t>A.5.6.3.4</w:t>
      </w:r>
      <w:r>
        <w:rPr>
          <w:snapToGrid w:val="0"/>
        </w:rPr>
        <w:tab/>
        <w:t>CSI-RS based L1-RSRP measurement when DRX is used</w:t>
      </w:r>
    </w:p>
    <w:p w14:paraId="58B6DCEB" w14:textId="77777777" w:rsidR="002110EF" w:rsidRDefault="002110EF" w:rsidP="002110EF">
      <w:pPr>
        <w:pStyle w:val="5"/>
        <w:rPr>
          <w:lang w:eastAsia="ko-KR"/>
        </w:rPr>
      </w:pPr>
      <w:r>
        <w:rPr>
          <w:lang w:eastAsia="ko-KR"/>
        </w:rPr>
        <w:t>A.5.6.3.4.1</w:t>
      </w:r>
      <w:r>
        <w:rPr>
          <w:lang w:eastAsia="ko-KR"/>
        </w:rPr>
        <w:tab/>
        <w:t>Test Purpose and Environment</w:t>
      </w:r>
    </w:p>
    <w:p w14:paraId="7A460E5E" w14:textId="77777777" w:rsidR="002110EF" w:rsidRDefault="002110EF" w:rsidP="002110EF">
      <w:pPr>
        <w:rPr>
          <w:lang w:eastAsia="ko-KR"/>
        </w:rPr>
      </w:pPr>
      <w:r>
        <w:rPr>
          <w:rFonts w:cs="v4.2.0"/>
        </w:rPr>
        <w:t xml:space="preserve">The purpose of this test is to verify that the UE makes correct reporting of L1-RSRP measurement. This test will partly verify the L1-RSRP measurement requirements in clause 9.5.4.2, with </w:t>
      </w:r>
      <w:r>
        <w:rPr>
          <w:lang w:eastAsia="ko-KR"/>
        </w:rPr>
        <w:t>the testing configurations for NR cells in Table A.5.6.3.4.1-1.</w:t>
      </w:r>
    </w:p>
    <w:p w14:paraId="6CA214AC" w14:textId="77777777" w:rsidR="002110EF" w:rsidRDefault="002110EF" w:rsidP="002110EF">
      <w:pPr>
        <w:pStyle w:val="TH"/>
        <w:rPr>
          <w:lang w:eastAsia="ko-KR"/>
        </w:rPr>
      </w:pPr>
      <w:r>
        <w:rPr>
          <w:lang w:eastAsia="ko-KR"/>
        </w:rPr>
        <w:t>Table A.5.6.3.4.1-1: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110EF" w14:paraId="4A42B30B" w14:textId="77777777" w:rsidTr="002110EF">
        <w:tc>
          <w:tcPr>
            <w:tcW w:w="2376" w:type="dxa"/>
            <w:tcBorders>
              <w:top w:val="single" w:sz="4" w:space="0" w:color="auto"/>
              <w:left w:val="single" w:sz="4" w:space="0" w:color="auto"/>
              <w:bottom w:val="single" w:sz="4" w:space="0" w:color="auto"/>
              <w:right w:val="single" w:sz="4" w:space="0" w:color="auto"/>
            </w:tcBorders>
            <w:hideMark/>
          </w:tcPr>
          <w:p w14:paraId="20FFF350" w14:textId="77777777" w:rsidR="002110EF" w:rsidRDefault="002110EF">
            <w:pPr>
              <w:pStyle w:val="TAH"/>
              <w:spacing w:line="256" w:lineRule="auto"/>
            </w:pPr>
            <w:r>
              <w:t>Config</w:t>
            </w:r>
          </w:p>
        </w:tc>
        <w:tc>
          <w:tcPr>
            <w:tcW w:w="7479" w:type="dxa"/>
            <w:tcBorders>
              <w:top w:val="single" w:sz="4" w:space="0" w:color="auto"/>
              <w:left w:val="single" w:sz="4" w:space="0" w:color="auto"/>
              <w:bottom w:val="single" w:sz="4" w:space="0" w:color="auto"/>
              <w:right w:val="single" w:sz="4" w:space="0" w:color="auto"/>
            </w:tcBorders>
            <w:hideMark/>
          </w:tcPr>
          <w:p w14:paraId="1625FC09" w14:textId="77777777" w:rsidR="002110EF" w:rsidRDefault="002110EF">
            <w:pPr>
              <w:pStyle w:val="TAH"/>
              <w:spacing w:line="256" w:lineRule="auto"/>
            </w:pPr>
            <w:r>
              <w:t>Description</w:t>
            </w:r>
          </w:p>
        </w:tc>
      </w:tr>
      <w:tr w:rsidR="002110EF" w14:paraId="2FDE6681" w14:textId="77777777" w:rsidTr="002110EF">
        <w:tc>
          <w:tcPr>
            <w:tcW w:w="2376" w:type="dxa"/>
            <w:tcBorders>
              <w:top w:val="single" w:sz="4" w:space="0" w:color="auto"/>
              <w:left w:val="single" w:sz="4" w:space="0" w:color="auto"/>
              <w:bottom w:val="single" w:sz="4" w:space="0" w:color="auto"/>
              <w:right w:val="single" w:sz="4" w:space="0" w:color="auto"/>
            </w:tcBorders>
            <w:hideMark/>
          </w:tcPr>
          <w:p w14:paraId="7BDB9BA9" w14:textId="77777777" w:rsidR="002110EF" w:rsidRDefault="002110EF">
            <w:pPr>
              <w:pStyle w:val="TAL"/>
              <w:spacing w:line="256" w:lineRule="auto"/>
            </w:pPr>
            <w:r>
              <w:t>1</w:t>
            </w:r>
          </w:p>
        </w:tc>
        <w:tc>
          <w:tcPr>
            <w:tcW w:w="7479" w:type="dxa"/>
            <w:tcBorders>
              <w:top w:val="single" w:sz="4" w:space="0" w:color="auto"/>
              <w:left w:val="single" w:sz="4" w:space="0" w:color="auto"/>
              <w:bottom w:val="single" w:sz="4" w:space="0" w:color="auto"/>
              <w:right w:val="single" w:sz="4" w:space="0" w:color="auto"/>
            </w:tcBorders>
            <w:hideMark/>
          </w:tcPr>
          <w:p w14:paraId="32EFAD76" w14:textId="41EAE0B8" w:rsidR="002110EF" w:rsidRDefault="002110EF">
            <w:pPr>
              <w:pStyle w:val="TAL"/>
              <w:spacing w:line="256" w:lineRule="auto"/>
            </w:pPr>
            <w:r>
              <w:t xml:space="preserve">LTE FDD, NR 120 kHz </w:t>
            </w:r>
            <w:del w:id="12" w:author="Anritsu" w:date="2022-08-05T16:10:00Z">
              <w:r w:rsidDel="006D21B7">
                <w:delText>CSI-RS</w:delText>
              </w:r>
            </w:del>
            <w:ins w:id="13" w:author="Anritsu" w:date="2022-08-05T16:10:00Z">
              <w:r w:rsidR="006D21B7">
                <w:t>SSB</w:t>
              </w:r>
            </w:ins>
            <w:r>
              <w:t xml:space="preserve"> SCS, 100 MHz bandwidth, TDD duplex mode</w:t>
            </w:r>
          </w:p>
        </w:tc>
      </w:tr>
      <w:tr w:rsidR="002110EF" w14:paraId="591D991D" w14:textId="77777777" w:rsidTr="002110EF">
        <w:tc>
          <w:tcPr>
            <w:tcW w:w="2376" w:type="dxa"/>
            <w:tcBorders>
              <w:top w:val="single" w:sz="4" w:space="0" w:color="auto"/>
              <w:left w:val="single" w:sz="4" w:space="0" w:color="auto"/>
              <w:bottom w:val="single" w:sz="4" w:space="0" w:color="auto"/>
              <w:right w:val="single" w:sz="4" w:space="0" w:color="auto"/>
            </w:tcBorders>
            <w:hideMark/>
          </w:tcPr>
          <w:p w14:paraId="020F2627" w14:textId="77777777" w:rsidR="002110EF" w:rsidRDefault="002110EF">
            <w:pPr>
              <w:pStyle w:val="TAL"/>
              <w:spacing w:line="256" w:lineRule="auto"/>
            </w:pPr>
            <w:r>
              <w:t>2</w:t>
            </w:r>
          </w:p>
        </w:tc>
        <w:tc>
          <w:tcPr>
            <w:tcW w:w="7479" w:type="dxa"/>
            <w:tcBorders>
              <w:top w:val="single" w:sz="4" w:space="0" w:color="auto"/>
              <w:left w:val="single" w:sz="4" w:space="0" w:color="auto"/>
              <w:bottom w:val="single" w:sz="4" w:space="0" w:color="auto"/>
              <w:right w:val="single" w:sz="4" w:space="0" w:color="auto"/>
            </w:tcBorders>
            <w:hideMark/>
          </w:tcPr>
          <w:p w14:paraId="1A375DFE" w14:textId="2FBD8310" w:rsidR="002110EF" w:rsidRDefault="002110EF">
            <w:pPr>
              <w:pStyle w:val="TAL"/>
              <w:spacing w:line="256" w:lineRule="auto"/>
            </w:pPr>
            <w:r>
              <w:t xml:space="preserve">LTE TDD, NR 120 kHz </w:t>
            </w:r>
            <w:del w:id="14" w:author="Anritsu" w:date="2022-08-05T16:10:00Z">
              <w:r w:rsidDel="006D21B7">
                <w:delText>CSI-RS</w:delText>
              </w:r>
            </w:del>
            <w:ins w:id="15" w:author="Anritsu" w:date="2022-08-05T16:10:00Z">
              <w:r w:rsidR="006D21B7">
                <w:t>SSB</w:t>
              </w:r>
            </w:ins>
            <w:r>
              <w:t xml:space="preserve"> SCS, 100 MHz bandwidth, TDD duplex mode</w:t>
            </w:r>
          </w:p>
        </w:tc>
      </w:tr>
      <w:tr w:rsidR="002110EF" w14:paraId="790687E1" w14:textId="77777777" w:rsidTr="002110EF">
        <w:tc>
          <w:tcPr>
            <w:tcW w:w="9855" w:type="dxa"/>
            <w:gridSpan w:val="2"/>
            <w:tcBorders>
              <w:top w:val="single" w:sz="4" w:space="0" w:color="auto"/>
              <w:left w:val="single" w:sz="4" w:space="0" w:color="auto"/>
              <w:bottom w:val="single" w:sz="4" w:space="0" w:color="auto"/>
              <w:right w:val="single" w:sz="4" w:space="0" w:color="auto"/>
            </w:tcBorders>
            <w:hideMark/>
          </w:tcPr>
          <w:p w14:paraId="5F87D516" w14:textId="77777777" w:rsidR="002110EF" w:rsidRDefault="002110EF">
            <w:pPr>
              <w:pStyle w:val="TAN"/>
              <w:spacing w:line="256" w:lineRule="auto"/>
            </w:pPr>
            <w:r>
              <w:t>Note:</w:t>
            </w:r>
            <w:r>
              <w:tab/>
              <w:t>The UE is only required to be tested in one of the supported test configurations</w:t>
            </w:r>
          </w:p>
        </w:tc>
      </w:tr>
    </w:tbl>
    <w:p w14:paraId="0A97A93E" w14:textId="77777777" w:rsidR="002110EF" w:rsidRDefault="002110EF" w:rsidP="002110EF">
      <w:pPr>
        <w:rPr>
          <w:rFonts w:cs="v4.2.0"/>
          <w:lang w:eastAsia="ko-KR"/>
        </w:rPr>
      </w:pPr>
    </w:p>
    <w:p w14:paraId="77447594" w14:textId="77777777" w:rsidR="002110EF" w:rsidRDefault="002110EF" w:rsidP="002110EF">
      <w:pPr>
        <w:pStyle w:val="5"/>
        <w:rPr>
          <w:lang w:eastAsia="ko-KR"/>
        </w:rPr>
      </w:pPr>
      <w:r>
        <w:rPr>
          <w:lang w:eastAsia="ko-KR"/>
        </w:rPr>
        <w:t>A.5.6.3.4.2</w:t>
      </w:r>
      <w:r>
        <w:rPr>
          <w:lang w:eastAsia="ko-KR"/>
        </w:rPr>
        <w:tab/>
        <w:t>Test parameters</w:t>
      </w:r>
    </w:p>
    <w:p w14:paraId="185FA89A" w14:textId="77777777" w:rsidR="002110EF" w:rsidRDefault="002110EF" w:rsidP="002110EF">
      <w:pPr>
        <w:rPr>
          <w:lang w:eastAsia="ko-KR"/>
        </w:rPr>
      </w:pPr>
      <w:r>
        <w:rPr>
          <w:rFonts w:cs="v4.2.0"/>
        </w:rPr>
        <w:t xml:space="preserve">There are two cells in the test, E-UTRAN </w:t>
      </w:r>
      <w:proofErr w:type="spellStart"/>
      <w:r>
        <w:rPr>
          <w:rFonts w:cs="v4.2.0"/>
        </w:rPr>
        <w:t>PCell</w:t>
      </w:r>
      <w:proofErr w:type="spellEnd"/>
      <w:r>
        <w:rPr>
          <w:rFonts w:cs="v4.2.0"/>
        </w:rPr>
        <w:t xml:space="preserve"> (Cell 1) and FR1 </w:t>
      </w:r>
      <w:proofErr w:type="spellStart"/>
      <w:r>
        <w:rPr>
          <w:rFonts w:cs="v4.2.0"/>
        </w:rPr>
        <w:t>PSCell</w:t>
      </w:r>
      <w:proofErr w:type="spellEnd"/>
      <w:r>
        <w:rPr>
          <w:rFonts w:cs="v4.2.0"/>
        </w:rPr>
        <w:t xml:space="preserve"> (Cell 2)</w:t>
      </w:r>
      <w:r>
        <w:rPr>
          <w:lang w:eastAsia="ko-KR"/>
        </w:rPr>
        <w:t xml:space="preserve">. The test parameters and applicability for Cell 1 are defined in A.3.7.2. The test parameters for the Cell 2 are given in Table A.5.6.3.4.2-1 and Table A.5.6.3.4.2-2 below. </w:t>
      </w:r>
    </w:p>
    <w:p w14:paraId="28D3DCE9" w14:textId="77777777" w:rsidR="002110EF" w:rsidRDefault="002110EF" w:rsidP="002110EF">
      <w:pPr>
        <w:rPr>
          <w:rFonts w:cs="v4.2.0"/>
        </w:rPr>
      </w:pPr>
      <w:r>
        <w:rPr>
          <w:rFonts w:cs="v4.2.0"/>
        </w:rPr>
        <w:t xml:space="preserve">In CSI measurement configuration, UE is indicated to perform L1-RSRP measurement on the CSI-RS and report </w:t>
      </w:r>
      <w:proofErr w:type="spellStart"/>
      <w:r>
        <w:rPr>
          <w:rFonts w:cs="v4.2.0"/>
        </w:rPr>
        <w:t>aperiodically</w:t>
      </w:r>
      <w:proofErr w:type="spellEnd"/>
      <w:r>
        <w:rPr>
          <w:rFonts w:cs="v4.2.0"/>
        </w:rPr>
        <w:t xml:space="preserve">. The test consists of a single time period T1, during which the UE is triggered via DCI to report L1-RSRP on aperiodic CSI-RS resources. UE is also configured to measure L1-RSRP based on SSB. After 1440ms from the beginning of the test, </w:t>
      </w:r>
      <w:r>
        <w:rPr>
          <w:lang w:eastAsia="ko-KR"/>
        </w:rPr>
        <w:t>the DCI trigger comes in slot 1 of a frame and UE provides the report back based on the reporting configuration as defined in Table A.5.6.3.4.2-1.</w:t>
      </w:r>
    </w:p>
    <w:p w14:paraId="62CE9CA0" w14:textId="77777777" w:rsidR="002110EF" w:rsidRDefault="002110EF" w:rsidP="002110EF">
      <w:pPr>
        <w:rPr>
          <w:lang w:eastAsia="ko-KR"/>
        </w:rPr>
      </w:pPr>
      <w:r>
        <w:t>There is no measurement gap configured in the test. Before the test, UE is configured to perform RLM and BFD based on the SSBs.</w:t>
      </w:r>
    </w:p>
    <w:p w14:paraId="2B5B98FE" w14:textId="77777777" w:rsidR="002110EF" w:rsidRDefault="002110EF" w:rsidP="002110EF">
      <w:pPr>
        <w:pStyle w:val="TH"/>
        <w:rPr>
          <w:lang w:eastAsia="ko-KR"/>
        </w:rPr>
      </w:pPr>
      <w:r>
        <w:rPr>
          <w:lang w:eastAsia="ko-KR"/>
        </w:rPr>
        <w:t>Table A.5.6.3.4.2-1: General test parameters</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961"/>
        <w:gridCol w:w="2097"/>
      </w:tblGrid>
      <w:tr w:rsidR="002110EF" w14:paraId="479E8550" w14:textId="77777777" w:rsidTr="002110E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4090D34" w14:textId="77777777" w:rsidR="002110EF" w:rsidRDefault="002110EF">
            <w:pPr>
              <w:pStyle w:val="TAH"/>
              <w:spacing w:line="256" w:lineRule="auto"/>
            </w:pPr>
            <w:r>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1A4C884B" w14:textId="77777777" w:rsidR="002110EF" w:rsidRDefault="002110EF">
            <w:pPr>
              <w:pStyle w:val="TAH"/>
              <w:spacing w:line="256" w:lineRule="auto"/>
            </w:pPr>
            <w: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15573A" w14:textId="77777777" w:rsidR="002110EF" w:rsidRDefault="002110EF">
            <w:pPr>
              <w:pStyle w:val="TAH"/>
              <w:spacing w:line="256" w:lineRule="auto"/>
            </w:pPr>
            <w:r>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1EC00578" w14:textId="77777777" w:rsidR="002110EF" w:rsidRDefault="002110EF">
            <w:pPr>
              <w:pStyle w:val="TAH"/>
              <w:spacing w:line="256" w:lineRule="auto"/>
            </w:pPr>
            <w:r>
              <w:t>Value</w:t>
            </w:r>
          </w:p>
        </w:tc>
      </w:tr>
      <w:tr w:rsidR="002110EF" w14:paraId="7B58091E" w14:textId="77777777" w:rsidTr="002110E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76D3B29" w14:textId="77777777" w:rsidR="002110EF" w:rsidRDefault="002110EF">
            <w:pPr>
              <w:pStyle w:val="TAL"/>
              <w:spacing w:line="256" w:lineRule="auto"/>
            </w:pPr>
            <w:r>
              <w:t>SSB GSCN</w:t>
            </w:r>
          </w:p>
        </w:tc>
        <w:tc>
          <w:tcPr>
            <w:tcW w:w="955" w:type="dxa"/>
            <w:tcBorders>
              <w:top w:val="single" w:sz="4" w:space="0" w:color="auto"/>
              <w:left w:val="single" w:sz="4" w:space="0" w:color="auto"/>
              <w:bottom w:val="single" w:sz="4" w:space="0" w:color="auto"/>
              <w:right w:val="single" w:sz="4" w:space="0" w:color="auto"/>
            </w:tcBorders>
            <w:vAlign w:val="center"/>
            <w:hideMark/>
          </w:tcPr>
          <w:p w14:paraId="2483595B" w14:textId="77777777" w:rsidR="002110EF" w:rsidRDefault="002110EF">
            <w:pPr>
              <w:pStyle w:val="TAC"/>
              <w:spacing w:line="256" w:lineRule="auto"/>
            </w:pPr>
            <w:r>
              <w:t>1~2</w:t>
            </w:r>
          </w:p>
        </w:tc>
        <w:tc>
          <w:tcPr>
            <w:tcW w:w="960" w:type="dxa"/>
            <w:tcBorders>
              <w:top w:val="single" w:sz="4" w:space="0" w:color="auto"/>
              <w:left w:val="single" w:sz="4" w:space="0" w:color="auto"/>
              <w:bottom w:val="single" w:sz="4" w:space="0" w:color="auto"/>
              <w:right w:val="single" w:sz="4" w:space="0" w:color="auto"/>
            </w:tcBorders>
            <w:vAlign w:val="center"/>
          </w:tcPr>
          <w:p w14:paraId="5E07BA25" w14:textId="77777777" w:rsidR="002110EF" w:rsidRDefault="002110EF">
            <w:pPr>
              <w:pStyle w:val="TAC"/>
              <w:spacing w:line="256" w:lineRule="auto"/>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97CFF38" w14:textId="77777777" w:rsidR="002110EF" w:rsidRDefault="002110EF">
            <w:pPr>
              <w:pStyle w:val="TAC"/>
              <w:spacing w:line="256" w:lineRule="auto"/>
            </w:pPr>
            <w:r>
              <w:t>freq1</w:t>
            </w:r>
          </w:p>
        </w:tc>
      </w:tr>
      <w:tr w:rsidR="002110EF" w14:paraId="4283F8BE" w14:textId="77777777" w:rsidTr="002110EF">
        <w:trPr>
          <w:trHeight w:val="27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B62B4D0" w14:textId="77777777" w:rsidR="002110EF" w:rsidRDefault="002110EF">
            <w:pPr>
              <w:pStyle w:val="TAL"/>
              <w:spacing w:line="256" w:lineRule="auto"/>
            </w:pPr>
            <w:r>
              <w:t>Duplex mode</w:t>
            </w:r>
          </w:p>
        </w:tc>
        <w:tc>
          <w:tcPr>
            <w:tcW w:w="955" w:type="dxa"/>
            <w:tcBorders>
              <w:top w:val="single" w:sz="4" w:space="0" w:color="auto"/>
              <w:left w:val="single" w:sz="4" w:space="0" w:color="auto"/>
              <w:bottom w:val="single" w:sz="4" w:space="0" w:color="auto"/>
              <w:right w:val="single" w:sz="4" w:space="0" w:color="auto"/>
            </w:tcBorders>
            <w:vAlign w:val="center"/>
            <w:hideMark/>
          </w:tcPr>
          <w:p w14:paraId="14BF8594" w14:textId="77777777" w:rsidR="002110EF" w:rsidRDefault="002110EF">
            <w:pPr>
              <w:pStyle w:val="TAC"/>
              <w:spacing w:line="256" w:lineRule="auto"/>
            </w:pPr>
            <w:r>
              <w:t>1~2</w:t>
            </w:r>
          </w:p>
        </w:tc>
        <w:tc>
          <w:tcPr>
            <w:tcW w:w="960" w:type="dxa"/>
            <w:tcBorders>
              <w:top w:val="single" w:sz="4" w:space="0" w:color="auto"/>
              <w:left w:val="single" w:sz="4" w:space="0" w:color="auto"/>
              <w:bottom w:val="single" w:sz="4" w:space="0" w:color="auto"/>
              <w:right w:val="single" w:sz="4" w:space="0" w:color="auto"/>
            </w:tcBorders>
            <w:vAlign w:val="center"/>
          </w:tcPr>
          <w:p w14:paraId="1274358B" w14:textId="77777777" w:rsidR="002110EF" w:rsidRDefault="002110EF">
            <w:pPr>
              <w:pStyle w:val="TAC"/>
              <w:spacing w:line="256" w:lineRule="auto"/>
            </w:pPr>
          </w:p>
        </w:tc>
        <w:tc>
          <w:tcPr>
            <w:tcW w:w="2095" w:type="dxa"/>
            <w:tcBorders>
              <w:top w:val="single" w:sz="4" w:space="0" w:color="auto"/>
              <w:left w:val="single" w:sz="4" w:space="0" w:color="auto"/>
              <w:bottom w:val="single" w:sz="4" w:space="0" w:color="auto"/>
              <w:right w:val="single" w:sz="4" w:space="0" w:color="auto"/>
            </w:tcBorders>
            <w:vAlign w:val="center"/>
            <w:hideMark/>
          </w:tcPr>
          <w:p w14:paraId="0F36C082" w14:textId="77777777" w:rsidR="002110EF" w:rsidRDefault="002110EF">
            <w:pPr>
              <w:pStyle w:val="TAC"/>
              <w:spacing w:line="256" w:lineRule="auto"/>
            </w:pPr>
            <w:r>
              <w:t>TDD</w:t>
            </w:r>
          </w:p>
        </w:tc>
      </w:tr>
      <w:tr w:rsidR="002110EF" w14:paraId="2CAB271C" w14:textId="77777777" w:rsidTr="002110EF">
        <w:trPr>
          <w:trHeight w:val="28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BEA6FBB" w14:textId="77777777" w:rsidR="002110EF" w:rsidRDefault="002110EF">
            <w:pPr>
              <w:pStyle w:val="TAL"/>
              <w:spacing w:line="256" w:lineRule="auto"/>
            </w:pPr>
            <w:r>
              <w:t>TDD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4BCD498D" w14:textId="77777777" w:rsidR="002110EF" w:rsidRDefault="002110EF">
            <w:pPr>
              <w:pStyle w:val="TAC"/>
              <w:spacing w:line="256" w:lineRule="auto"/>
            </w:pPr>
            <w:r>
              <w:t>1~2</w:t>
            </w:r>
          </w:p>
        </w:tc>
        <w:tc>
          <w:tcPr>
            <w:tcW w:w="960" w:type="dxa"/>
            <w:tcBorders>
              <w:top w:val="single" w:sz="4" w:space="0" w:color="auto"/>
              <w:left w:val="single" w:sz="4" w:space="0" w:color="auto"/>
              <w:bottom w:val="single" w:sz="4" w:space="0" w:color="auto"/>
              <w:right w:val="single" w:sz="4" w:space="0" w:color="auto"/>
            </w:tcBorders>
            <w:vAlign w:val="center"/>
          </w:tcPr>
          <w:p w14:paraId="1D8B804A" w14:textId="77777777" w:rsidR="002110EF" w:rsidRDefault="002110EF">
            <w:pPr>
              <w:pStyle w:val="TAC"/>
              <w:spacing w:line="256" w:lineRule="auto"/>
            </w:pPr>
          </w:p>
        </w:tc>
        <w:tc>
          <w:tcPr>
            <w:tcW w:w="2095" w:type="dxa"/>
            <w:tcBorders>
              <w:top w:val="single" w:sz="4" w:space="0" w:color="auto"/>
              <w:left w:val="single" w:sz="4" w:space="0" w:color="auto"/>
              <w:bottom w:val="single" w:sz="4" w:space="0" w:color="auto"/>
              <w:right w:val="single" w:sz="4" w:space="0" w:color="auto"/>
            </w:tcBorders>
            <w:vAlign w:val="center"/>
            <w:hideMark/>
          </w:tcPr>
          <w:p w14:paraId="0BC5571A" w14:textId="77777777" w:rsidR="002110EF" w:rsidRDefault="002110EF">
            <w:pPr>
              <w:pStyle w:val="TAC"/>
              <w:spacing w:line="256" w:lineRule="auto"/>
            </w:pPr>
            <w:r>
              <w:t>TDDConf.3.1</w:t>
            </w:r>
          </w:p>
        </w:tc>
      </w:tr>
      <w:tr w:rsidR="002110EF" w14:paraId="4C18855C" w14:textId="77777777" w:rsidTr="002110EF">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D082C85" w14:textId="77777777" w:rsidR="002110EF" w:rsidRDefault="002110EF">
            <w:pPr>
              <w:pStyle w:val="TAL"/>
              <w:spacing w:line="256" w:lineRule="auto"/>
              <w:rPr>
                <w:vertAlign w:val="subscript"/>
              </w:rPr>
            </w:pPr>
            <w:proofErr w:type="spellStart"/>
            <w:r>
              <w:t>BW</w:t>
            </w:r>
            <w:r>
              <w:rPr>
                <w:vertAlign w:val="subscript"/>
              </w:rPr>
              <w:t>channel</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7DA0D1DD" w14:textId="77777777" w:rsidR="002110EF" w:rsidRDefault="002110EF">
            <w:pPr>
              <w:pStyle w:val="TAC"/>
              <w:spacing w:line="256" w:lineRule="auto"/>
            </w:pPr>
            <w:r>
              <w:t>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A00C8A" w14:textId="77777777" w:rsidR="002110EF" w:rsidRDefault="002110EF">
            <w:pPr>
              <w:pStyle w:val="TAC"/>
              <w:spacing w:line="256" w:lineRule="auto"/>
            </w:pPr>
            <w:r>
              <w:t>MHz</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00DCA59" w14:textId="77777777" w:rsidR="002110EF" w:rsidRDefault="002110EF">
            <w:pPr>
              <w:pStyle w:val="TAC"/>
              <w:spacing w:line="256" w:lineRule="auto"/>
            </w:pPr>
            <w:r>
              <w:t xml:space="preserve">100: </w:t>
            </w:r>
            <w:proofErr w:type="spellStart"/>
            <w:r>
              <w:t>N</w:t>
            </w:r>
            <w:r>
              <w:rPr>
                <w:vertAlign w:val="subscript"/>
              </w:rPr>
              <w:t>RB,c</w:t>
            </w:r>
            <w:proofErr w:type="spellEnd"/>
            <w:r>
              <w:t xml:space="preserve"> = 66</w:t>
            </w:r>
          </w:p>
        </w:tc>
      </w:tr>
      <w:tr w:rsidR="002110EF" w14:paraId="050FC69D" w14:textId="77777777" w:rsidTr="002110EF">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3C0E9C5" w14:textId="77777777" w:rsidR="002110EF" w:rsidRDefault="002110EF">
            <w:pPr>
              <w:pStyle w:val="TAL"/>
              <w:spacing w:line="256" w:lineRule="auto"/>
            </w:pPr>
            <w:r>
              <w:rPr>
                <w:lang w:eastAsia="ja-JP"/>
              </w:rPr>
              <w:t>Data RBs allocated</w:t>
            </w:r>
          </w:p>
        </w:tc>
        <w:tc>
          <w:tcPr>
            <w:tcW w:w="955" w:type="dxa"/>
            <w:tcBorders>
              <w:top w:val="single" w:sz="4" w:space="0" w:color="auto"/>
              <w:left w:val="single" w:sz="4" w:space="0" w:color="auto"/>
              <w:bottom w:val="single" w:sz="4" w:space="0" w:color="auto"/>
              <w:right w:val="single" w:sz="4" w:space="0" w:color="auto"/>
            </w:tcBorders>
            <w:vAlign w:val="center"/>
            <w:hideMark/>
          </w:tcPr>
          <w:p w14:paraId="7AD5121D" w14:textId="77777777" w:rsidR="002110EF" w:rsidRDefault="002110EF">
            <w:pPr>
              <w:pStyle w:val="TAC"/>
              <w:spacing w:line="256" w:lineRule="auto"/>
            </w:pPr>
            <w:r>
              <w:t>1~2</w:t>
            </w:r>
          </w:p>
        </w:tc>
        <w:tc>
          <w:tcPr>
            <w:tcW w:w="960" w:type="dxa"/>
            <w:tcBorders>
              <w:top w:val="single" w:sz="4" w:space="0" w:color="auto"/>
              <w:left w:val="single" w:sz="4" w:space="0" w:color="auto"/>
              <w:bottom w:val="single" w:sz="4" w:space="0" w:color="auto"/>
              <w:right w:val="single" w:sz="4" w:space="0" w:color="auto"/>
            </w:tcBorders>
            <w:vAlign w:val="center"/>
          </w:tcPr>
          <w:p w14:paraId="5B24E3C9" w14:textId="77777777" w:rsidR="002110EF" w:rsidRDefault="002110EF">
            <w:pPr>
              <w:pStyle w:val="TAC"/>
              <w:spacing w:line="256" w:lineRule="auto"/>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1437C99" w14:textId="77777777" w:rsidR="002110EF" w:rsidRDefault="002110EF">
            <w:pPr>
              <w:pStyle w:val="TAC"/>
              <w:spacing w:line="256" w:lineRule="auto"/>
            </w:pPr>
            <w:r>
              <w:rPr>
                <w:lang w:eastAsia="ja-JP"/>
              </w:rPr>
              <w:t>66</w:t>
            </w:r>
          </w:p>
        </w:tc>
      </w:tr>
      <w:tr w:rsidR="002110EF" w14:paraId="6F5F4EFC" w14:textId="77777777" w:rsidTr="002110EF">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9431E05" w14:textId="77777777" w:rsidR="002110EF" w:rsidRDefault="002110EF">
            <w:pPr>
              <w:pStyle w:val="TAL"/>
              <w:spacing w:line="256" w:lineRule="auto"/>
            </w:pPr>
            <w:r>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2EE38D5E" w14:textId="77777777" w:rsidR="002110EF" w:rsidRDefault="002110EF">
            <w:pPr>
              <w:pStyle w:val="TAC"/>
              <w:spacing w:line="256" w:lineRule="auto"/>
            </w:pPr>
            <w:r>
              <w:t>1~2</w:t>
            </w:r>
          </w:p>
        </w:tc>
        <w:tc>
          <w:tcPr>
            <w:tcW w:w="960" w:type="dxa"/>
            <w:tcBorders>
              <w:top w:val="single" w:sz="4" w:space="0" w:color="auto"/>
              <w:left w:val="single" w:sz="4" w:space="0" w:color="auto"/>
              <w:bottom w:val="single" w:sz="4" w:space="0" w:color="auto"/>
              <w:right w:val="single" w:sz="4" w:space="0" w:color="auto"/>
            </w:tcBorders>
            <w:vAlign w:val="center"/>
          </w:tcPr>
          <w:p w14:paraId="6AB32A09" w14:textId="77777777" w:rsidR="002110EF" w:rsidRDefault="002110EF">
            <w:pPr>
              <w:pStyle w:val="TAC"/>
              <w:spacing w:line="256" w:lineRule="auto"/>
            </w:pPr>
          </w:p>
        </w:tc>
        <w:tc>
          <w:tcPr>
            <w:tcW w:w="2095" w:type="dxa"/>
            <w:tcBorders>
              <w:top w:val="single" w:sz="4" w:space="0" w:color="auto"/>
              <w:left w:val="single" w:sz="4" w:space="0" w:color="auto"/>
              <w:bottom w:val="single" w:sz="4" w:space="0" w:color="auto"/>
              <w:right w:val="single" w:sz="4" w:space="0" w:color="auto"/>
            </w:tcBorders>
            <w:vAlign w:val="center"/>
            <w:hideMark/>
          </w:tcPr>
          <w:p w14:paraId="766081C5" w14:textId="407361C8" w:rsidR="002110EF" w:rsidRDefault="002110EF">
            <w:pPr>
              <w:pStyle w:val="TAC"/>
              <w:spacing w:line="256" w:lineRule="auto"/>
            </w:pPr>
            <w:r>
              <w:t>SR.3.</w:t>
            </w:r>
            <w:del w:id="16" w:author="Anritsu" w:date="2022-07-14T15:31:00Z">
              <w:r w:rsidDel="008E6794">
                <w:delText>1</w:delText>
              </w:r>
            </w:del>
            <w:ins w:id="17" w:author="Anritsu" w:date="2022-07-14T15:32:00Z">
              <w:r w:rsidR="008E6794">
                <w:t>3</w:t>
              </w:r>
            </w:ins>
            <w:r>
              <w:t xml:space="preserve"> TDD</w:t>
            </w:r>
          </w:p>
        </w:tc>
      </w:tr>
      <w:tr w:rsidR="002110EF" w14:paraId="0C9139A9" w14:textId="77777777" w:rsidTr="002110EF">
        <w:trPr>
          <w:trHeight w:val="26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6661375" w14:textId="77777777" w:rsidR="002110EF" w:rsidRDefault="002110EF">
            <w:pPr>
              <w:pStyle w:val="TAL"/>
              <w:spacing w:line="256" w:lineRule="auto"/>
            </w:pPr>
            <w:r>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0505375D" w14:textId="77777777" w:rsidR="002110EF" w:rsidRDefault="002110EF">
            <w:pPr>
              <w:pStyle w:val="TAC"/>
              <w:spacing w:line="256" w:lineRule="auto"/>
            </w:pPr>
            <w:r>
              <w:t>1~2</w:t>
            </w:r>
          </w:p>
        </w:tc>
        <w:tc>
          <w:tcPr>
            <w:tcW w:w="960" w:type="dxa"/>
            <w:tcBorders>
              <w:top w:val="single" w:sz="4" w:space="0" w:color="auto"/>
              <w:left w:val="single" w:sz="4" w:space="0" w:color="auto"/>
              <w:bottom w:val="single" w:sz="4" w:space="0" w:color="auto"/>
              <w:right w:val="single" w:sz="4" w:space="0" w:color="auto"/>
            </w:tcBorders>
            <w:vAlign w:val="center"/>
          </w:tcPr>
          <w:p w14:paraId="3429A5AE" w14:textId="77777777" w:rsidR="002110EF" w:rsidRDefault="002110EF">
            <w:pPr>
              <w:pStyle w:val="TAC"/>
              <w:spacing w:line="256" w:lineRule="auto"/>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CC5D535" w14:textId="0CEAB45C" w:rsidR="002110EF" w:rsidRDefault="002110EF">
            <w:pPr>
              <w:pStyle w:val="TAC"/>
              <w:spacing w:line="256" w:lineRule="auto"/>
            </w:pPr>
            <w:r>
              <w:t>CR.3.</w:t>
            </w:r>
            <w:del w:id="18" w:author="Anritsu" w:date="2022-07-14T15:32:00Z">
              <w:r w:rsidDel="008E6794">
                <w:delText>1</w:delText>
              </w:r>
            </w:del>
            <w:ins w:id="19" w:author="Anritsu" w:date="2022-07-14T15:32:00Z">
              <w:r w:rsidR="008E6794">
                <w:t>2</w:t>
              </w:r>
            </w:ins>
            <w:r>
              <w:t xml:space="preserve"> TDD</w:t>
            </w:r>
          </w:p>
        </w:tc>
      </w:tr>
      <w:tr w:rsidR="002110EF" w14:paraId="5CC0B54A" w14:textId="77777777" w:rsidTr="002110EF">
        <w:trPr>
          <w:trHeight w:val="13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A5DAEFC" w14:textId="77777777" w:rsidR="002110EF" w:rsidRDefault="002110EF">
            <w:pPr>
              <w:pStyle w:val="TAL"/>
              <w:spacing w:line="256" w:lineRule="auto"/>
            </w:pPr>
            <w:r>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370EC1EE" w14:textId="77777777" w:rsidR="002110EF" w:rsidRDefault="002110EF">
            <w:pPr>
              <w:pStyle w:val="TAC"/>
              <w:spacing w:line="256" w:lineRule="auto"/>
            </w:pPr>
            <w:r>
              <w:t>1~2</w:t>
            </w:r>
          </w:p>
        </w:tc>
        <w:tc>
          <w:tcPr>
            <w:tcW w:w="960" w:type="dxa"/>
            <w:tcBorders>
              <w:top w:val="single" w:sz="4" w:space="0" w:color="auto"/>
              <w:left w:val="single" w:sz="4" w:space="0" w:color="auto"/>
              <w:bottom w:val="single" w:sz="4" w:space="0" w:color="auto"/>
              <w:right w:val="single" w:sz="4" w:space="0" w:color="auto"/>
            </w:tcBorders>
            <w:vAlign w:val="center"/>
          </w:tcPr>
          <w:p w14:paraId="4C328CC5" w14:textId="77777777" w:rsidR="002110EF" w:rsidRDefault="002110EF">
            <w:pPr>
              <w:pStyle w:val="TAC"/>
              <w:spacing w:line="256" w:lineRule="auto"/>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A4F3C14" w14:textId="61BE9AA9" w:rsidR="002110EF" w:rsidRDefault="002110EF">
            <w:pPr>
              <w:pStyle w:val="TAC"/>
              <w:spacing w:line="256" w:lineRule="auto"/>
            </w:pPr>
            <w:r>
              <w:t>CCR.3.</w:t>
            </w:r>
            <w:del w:id="20" w:author="Anritsu" w:date="2022-07-14T15:32:00Z">
              <w:r w:rsidDel="008E6794">
                <w:delText>1</w:delText>
              </w:r>
            </w:del>
            <w:ins w:id="21" w:author="Anritsu" w:date="2022-07-14T15:32:00Z">
              <w:r w:rsidR="008E6794">
                <w:t>7</w:t>
              </w:r>
            </w:ins>
            <w:r>
              <w:t xml:space="preserve"> TDD</w:t>
            </w:r>
          </w:p>
        </w:tc>
      </w:tr>
      <w:tr w:rsidR="002110EF" w14:paraId="5E9716CA" w14:textId="77777777" w:rsidTr="002110EF">
        <w:trPr>
          <w:trHeight w:val="26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7F7B28B" w14:textId="77777777" w:rsidR="002110EF" w:rsidRDefault="002110EF">
            <w:pPr>
              <w:pStyle w:val="TAL"/>
              <w:spacing w:line="256" w:lineRule="auto"/>
            </w:pPr>
            <w:r>
              <w:t>SSB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24897675" w14:textId="77777777" w:rsidR="002110EF" w:rsidRDefault="002110EF">
            <w:pPr>
              <w:pStyle w:val="TAC"/>
              <w:spacing w:line="256" w:lineRule="auto"/>
            </w:pPr>
            <w:r>
              <w:t>1~2</w:t>
            </w:r>
          </w:p>
        </w:tc>
        <w:tc>
          <w:tcPr>
            <w:tcW w:w="960" w:type="dxa"/>
            <w:tcBorders>
              <w:top w:val="single" w:sz="4" w:space="0" w:color="auto"/>
              <w:left w:val="single" w:sz="4" w:space="0" w:color="auto"/>
              <w:bottom w:val="single" w:sz="4" w:space="0" w:color="auto"/>
              <w:right w:val="single" w:sz="4" w:space="0" w:color="auto"/>
            </w:tcBorders>
            <w:vAlign w:val="center"/>
          </w:tcPr>
          <w:p w14:paraId="489238ED" w14:textId="77777777" w:rsidR="002110EF" w:rsidRDefault="002110EF">
            <w:pPr>
              <w:pStyle w:val="TAC"/>
              <w:spacing w:line="256" w:lineRule="auto"/>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C9EAE72" w14:textId="77777777" w:rsidR="002110EF" w:rsidRDefault="002110EF">
            <w:pPr>
              <w:pStyle w:val="TAC"/>
              <w:spacing w:line="256" w:lineRule="auto"/>
            </w:pPr>
            <w:r>
              <w:t>SSB.1 FR2</w:t>
            </w:r>
          </w:p>
        </w:tc>
      </w:tr>
      <w:tr w:rsidR="002110EF" w14:paraId="2CBABD3D" w14:textId="77777777" w:rsidTr="002110EF">
        <w:trPr>
          <w:trHeight w:val="26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552393E" w14:textId="77777777" w:rsidR="002110EF" w:rsidRDefault="002110EF">
            <w:pPr>
              <w:pStyle w:val="TAL"/>
              <w:spacing w:line="256" w:lineRule="auto"/>
            </w:pPr>
            <w:r>
              <w:t>CSI-RS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E6AF503" w14:textId="77777777" w:rsidR="002110EF" w:rsidRDefault="002110EF">
            <w:pPr>
              <w:pStyle w:val="TAC"/>
              <w:spacing w:line="256" w:lineRule="auto"/>
            </w:pPr>
            <w:r>
              <w:t>1~2</w:t>
            </w:r>
          </w:p>
        </w:tc>
        <w:tc>
          <w:tcPr>
            <w:tcW w:w="960" w:type="dxa"/>
            <w:tcBorders>
              <w:top w:val="single" w:sz="4" w:space="0" w:color="auto"/>
              <w:left w:val="single" w:sz="4" w:space="0" w:color="auto"/>
              <w:bottom w:val="single" w:sz="4" w:space="0" w:color="auto"/>
              <w:right w:val="single" w:sz="4" w:space="0" w:color="auto"/>
            </w:tcBorders>
            <w:vAlign w:val="center"/>
          </w:tcPr>
          <w:p w14:paraId="084646BD" w14:textId="77777777" w:rsidR="002110EF" w:rsidRDefault="002110EF">
            <w:pPr>
              <w:pStyle w:val="TAC"/>
              <w:spacing w:line="256" w:lineRule="auto"/>
            </w:pPr>
          </w:p>
        </w:tc>
        <w:tc>
          <w:tcPr>
            <w:tcW w:w="2095" w:type="dxa"/>
            <w:tcBorders>
              <w:top w:val="single" w:sz="4" w:space="0" w:color="auto"/>
              <w:left w:val="single" w:sz="4" w:space="0" w:color="auto"/>
              <w:bottom w:val="single" w:sz="4" w:space="0" w:color="auto"/>
              <w:right w:val="single" w:sz="4" w:space="0" w:color="auto"/>
            </w:tcBorders>
            <w:vAlign w:val="center"/>
            <w:hideMark/>
          </w:tcPr>
          <w:p w14:paraId="0B14818D" w14:textId="77777777" w:rsidR="002110EF" w:rsidRDefault="002110EF">
            <w:pPr>
              <w:pStyle w:val="TAC"/>
              <w:spacing w:line="256" w:lineRule="auto"/>
            </w:pPr>
            <w:r>
              <w:t>CSI-RS.3.3 TDD</w:t>
            </w:r>
          </w:p>
        </w:tc>
      </w:tr>
      <w:tr w:rsidR="002110EF" w14:paraId="28E02B50" w14:textId="77777777" w:rsidTr="002110E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2FA9DC9" w14:textId="77777777" w:rsidR="002110EF" w:rsidRDefault="002110EF">
            <w:pPr>
              <w:pStyle w:val="TAL"/>
              <w:spacing w:line="256" w:lineRule="auto"/>
            </w:pPr>
            <w:r>
              <w:t>OCNG Patterns</w:t>
            </w:r>
          </w:p>
        </w:tc>
        <w:tc>
          <w:tcPr>
            <w:tcW w:w="955" w:type="dxa"/>
            <w:tcBorders>
              <w:top w:val="single" w:sz="4" w:space="0" w:color="auto"/>
              <w:left w:val="single" w:sz="4" w:space="0" w:color="auto"/>
              <w:bottom w:val="single" w:sz="4" w:space="0" w:color="auto"/>
              <w:right w:val="single" w:sz="4" w:space="0" w:color="auto"/>
            </w:tcBorders>
            <w:vAlign w:val="center"/>
            <w:hideMark/>
          </w:tcPr>
          <w:p w14:paraId="3383EC94" w14:textId="77777777" w:rsidR="002110EF" w:rsidRDefault="002110EF">
            <w:pPr>
              <w:pStyle w:val="TAC"/>
              <w:spacing w:line="256" w:lineRule="auto"/>
            </w:pPr>
            <w:r>
              <w:t>1~2</w:t>
            </w:r>
          </w:p>
        </w:tc>
        <w:tc>
          <w:tcPr>
            <w:tcW w:w="960" w:type="dxa"/>
            <w:tcBorders>
              <w:top w:val="single" w:sz="4" w:space="0" w:color="auto"/>
              <w:left w:val="single" w:sz="4" w:space="0" w:color="auto"/>
              <w:bottom w:val="single" w:sz="4" w:space="0" w:color="auto"/>
              <w:right w:val="single" w:sz="4" w:space="0" w:color="auto"/>
            </w:tcBorders>
            <w:vAlign w:val="center"/>
          </w:tcPr>
          <w:p w14:paraId="6717CB52" w14:textId="77777777" w:rsidR="002110EF" w:rsidRDefault="002110EF">
            <w:pPr>
              <w:pStyle w:val="TAC"/>
              <w:spacing w:line="256" w:lineRule="auto"/>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6DFF5AA" w14:textId="77777777" w:rsidR="002110EF" w:rsidRDefault="002110EF">
            <w:pPr>
              <w:pStyle w:val="TAC"/>
              <w:spacing w:line="256" w:lineRule="auto"/>
            </w:pPr>
            <w:r>
              <w:t>OP.1</w:t>
            </w:r>
          </w:p>
        </w:tc>
      </w:tr>
      <w:tr w:rsidR="002110EF" w14:paraId="644B0614" w14:textId="77777777" w:rsidTr="002110E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AEA6A83" w14:textId="77777777" w:rsidR="002110EF" w:rsidRDefault="002110EF">
            <w:pPr>
              <w:pStyle w:val="TAL"/>
              <w:spacing w:line="256" w:lineRule="auto"/>
            </w:pPr>
            <w: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4E05043F" w14:textId="77777777" w:rsidR="002110EF" w:rsidRDefault="002110EF">
            <w:pPr>
              <w:pStyle w:val="TAC"/>
              <w:spacing w:line="256" w:lineRule="auto"/>
            </w:pPr>
            <w:r>
              <w:t>1~2</w:t>
            </w:r>
          </w:p>
        </w:tc>
        <w:tc>
          <w:tcPr>
            <w:tcW w:w="960" w:type="dxa"/>
            <w:tcBorders>
              <w:top w:val="single" w:sz="4" w:space="0" w:color="auto"/>
              <w:left w:val="single" w:sz="4" w:space="0" w:color="auto"/>
              <w:bottom w:val="single" w:sz="4" w:space="0" w:color="auto"/>
              <w:right w:val="single" w:sz="4" w:space="0" w:color="auto"/>
            </w:tcBorders>
            <w:vAlign w:val="center"/>
          </w:tcPr>
          <w:p w14:paraId="3180CADE" w14:textId="77777777" w:rsidR="002110EF" w:rsidRDefault="002110EF">
            <w:pPr>
              <w:pStyle w:val="TAC"/>
              <w:spacing w:line="256" w:lineRule="auto"/>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4F3624B" w14:textId="77777777" w:rsidR="002110EF" w:rsidRDefault="002110EF">
            <w:pPr>
              <w:pStyle w:val="TAC"/>
              <w:spacing w:line="256" w:lineRule="auto"/>
            </w:pPr>
            <w:r>
              <w:t>DLBWP.0.1</w:t>
            </w:r>
          </w:p>
          <w:p w14:paraId="780EA132" w14:textId="77777777" w:rsidR="002110EF" w:rsidRDefault="002110EF">
            <w:pPr>
              <w:pStyle w:val="TAC"/>
              <w:spacing w:line="256" w:lineRule="auto"/>
            </w:pPr>
            <w:r>
              <w:t>ULBWP.0.1</w:t>
            </w:r>
          </w:p>
        </w:tc>
      </w:tr>
      <w:tr w:rsidR="002110EF" w14:paraId="22E23A38" w14:textId="77777777" w:rsidTr="002110E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D35247A" w14:textId="77777777" w:rsidR="002110EF" w:rsidRDefault="002110EF">
            <w:pPr>
              <w:pStyle w:val="TAL"/>
              <w:spacing w:line="256" w:lineRule="auto"/>
            </w:pPr>
            <w: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AC535C8" w14:textId="77777777" w:rsidR="002110EF" w:rsidRDefault="002110EF">
            <w:pPr>
              <w:pStyle w:val="TAC"/>
              <w:spacing w:line="256" w:lineRule="auto"/>
            </w:pPr>
            <w:r>
              <w:t>1~2</w:t>
            </w:r>
          </w:p>
        </w:tc>
        <w:tc>
          <w:tcPr>
            <w:tcW w:w="960" w:type="dxa"/>
            <w:tcBorders>
              <w:top w:val="single" w:sz="4" w:space="0" w:color="auto"/>
              <w:left w:val="single" w:sz="4" w:space="0" w:color="auto"/>
              <w:bottom w:val="single" w:sz="4" w:space="0" w:color="auto"/>
              <w:right w:val="single" w:sz="4" w:space="0" w:color="auto"/>
            </w:tcBorders>
            <w:vAlign w:val="center"/>
          </w:tcPr>
          <w:p w14:paraId="2AAD3537" w14:textId="77777777" w:rsidR="002110EF" w:rsidRDefault="002110EF">
            <w:pPr>
              <w:pStyle w:val="TAC"/>
              <w:spacing w:line="256" w:lineRule="auto"/>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1DF46B0" w14:textId="77777777" w:rsidR="002110EF" w:rsidRDefault="002110EF">
            <w:pPr>
              <w:pStyle w:val="TAC"/>
              <w:spacing w:line="256" w:lineRule="auto"/>
            </w:pPr>
            <w:r>
              <w:t>DLBWP.1.1</w:t>
            </w:r>
          </w:p>
          <w:p w14:paraId="7DA7A141" w14:textId="77777777" w:rsidR="002110EF" w:rsidRDefault="002110EF">
            <w:pPr>
              <w:pStyle w:val="TAC"/>
              <w:spacing w:line="256" w:lineRule="auto"/>
            </w:pPr>
            <w:r>
              <w:t>ULBWP.1.1</w:t>
            </w:r>
          </w:p>
        </w:tc>
      </w:tr>
      <w:tr w:rsidR="002110EF" w14:paraId="1A7AA49D" w14:textId="77777777" w:rsidTr="002110E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BE036B5" w14:textId="77777777" w:rsidR="002110EF" w:rsidRDefault="002110EF">
            <w:pPr>
              <w:pStyle w:val="TAL"/>
              <w:spacing w:line="256" w:lineRule="auto"/>
            </w:pPr>
            <w:r>
              <w:t>SMTC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439F98B8" w14:textId="77777777" w:rsidR="002110EF" w:rsidRDefault="002110EF">
            <w:pPr>
              <w:pStyle w:val="TAC"/>
              <w:spacing w:line="256" w:lineRule="auto"/>
            </w:pPr>
            <w:r>
              <w:t>1~2</w:t>
            </w:r>
          </w:p>
        </w:tc>
        <w:tc>
          <w:tcPr>
            <w:tcW w:w="960" w:type="dxa"/>
            <w:tcBorders>
              <w:top w:val="single" w:sz="4" w:space="0" w:color="auto"/>
              <w:left w:val="single" w:sz="4" w:space="0" w:color="auto"/>
              <w:bottom w:val="single" w:sz="4" w:space="0" w:color="auto"/>
              <w:right w:val="single" w:sz="4" w:space="0" w:color="auto"/>
            </w:tcBorders>
            <w:vAlign w:val="center"/>
          </w:tcPr>
          <w:p w14:paraId="5CB291F3" w14:textId="77777777" w:rsidR="002110EF" w:rsidRDefault="002110EF">
            <w:pPr>
              <w:pStyle w:val="TAC"/>
              <w:spacing w:line="256" w:lineRule="auto"/>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995FF94" w14:textId="77777777" w:rsidR="002110EF" w:rsidRDefault="002110EF">
            <w:pPr>
              <w:pStyle w:val="TAC"/>
              <w:spacing w:line="256" w:lineRule="auto"/>
            </w:pPr>
            <w:r>
              <w:t>SMTC.1</w:t>
            </w:r>
          </w:p>
        </w:tc>
      </w:tr>
      <w:tr w:rsidR="002110EF" w14:paraId="14E13BE1" w14:textId="77777777" w:rsidTr="002110E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E09D853" w14:textId="77777777" w:rsidR="002110EF" w:rsidRDefault="002110EF">
            <w:pPr>
              <w:pStyle w:val="TAL"/>
              <w:spacing w:line="256" w:lineRule="auto"/>
            </w:pPr>
            <w:r>
              <w:t>TRS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ABCD853" w14:textId="77777777" w:rsidR="002110EF" w:rsidRDefault="002110EF">
            <w:pPr>
              <w:pStyle w:val="TAC"/>
              <w:spacing w:line="256" w:lineRule="auto"/>
            </w:pPr>
            <w:r>
              <w:rPr>
                <w:lang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14:paraId="09C3987C" w14:textId="77777777" w:rsidR="002110EF" w:rsidRDefault="002110EF">
            <w:pPr>
              <w:pStyle w:val="TAC"/>
              <w:spacing w:line="256" w:lineRule="auto"/>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FBD8698" w14:textId="77777777" w:rsidR="002110EF" w:rsidRDefault="002110EF">
            <w:pPr>
              <w:pStyle w:val="TAC"/>
              <w:spacing w:line="256" w:lineRule="auto"/>
            </w:pPr>
            <w:r>
              <w:t>TRS.2.1 TDD</w:t>
            </w:r>
          </w:p>
        </w:tc>
      </w:tr>
      <w:tr w:rsidR="002110EF" w14:paraId="4CF041D8" w14:textId="77777777" w:rsidTr="002110E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FC2E53B" w14:textId="77777777" w:rsidR="002110EF" w:rsidRDefault="002110EF">
            <w:pPr>
              <w:pStyle w:val="TAL"/>
              <w:spacing w:line="256" w:lineRule="auto"/>
            </w:pPr>
            <w:r>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2E0CEA5" w14:textId="77777777" w:rsidR="002110EF" w:rsidRDefault="002110EF">
            <w:pPr>
              <w:pStyle w:val="TAC"/>
              <w:spacing w:line="256" w:lineRule="auto"/>
            </w:pPr>
            <w:r>
              <w:rPr>
                <w:lang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14:paraId="55644AFC" w14:textId="77777777" w:rsidR="002110EF" w:rsidRDefault="002110EF">
            <w:pPr>
              <w:pStyle w:val="TAC"/>
              <w:spacing w:line="256" w:lineRule="auto"/>
            </w:pPr>
          </w:p>
        </w:tc>
        <w:tc>
          <w:tcPr>
            <w:tcW w:w="2095" w:type="dxa"/>
            <w:tcBorders>
              <w:top w:val="single" w:sz="4" w:space="0" w:color="auto"/>
              <w:left w:val="single" w:sz="4" w:space="0" w:color="auto"/>
              <w:bottom w:val="single" w:sz="4" w:space="0" w:color="auto"/>
              <w:right w:val="single" w:sz="4" w:space="0" w:color="auto"/>
            </w:tcBorders>
            <w:vAlign w:val="center"/>
            <w:hideMark/>
          </w:tcPr>
          <w:p w14:paraId="039D847C" w14:textId="77777777" w:rsidR="002110EF" w:rsidRDefault="002110EF">
            <w:pPr>
              <w:pStyle w:val="TAC"/>
              <w:spacing w:line="256" w:lineRule="auto"/>
            </w:pPr>
            <w:r>
              <w:t>TCI.State.2</w:t>
            </w:r>
          </w:p>
        </w:tc>
      </w:tr>
      <w:tr w:rsidR="002110EF" w14:paraId="41A9D34A" w14:textId="77777777" w:rsidTr="002110E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81AC92C" w14:textId="77777777" w:rsidR="002110EF" w:rsidRDefault="002110EF">
            <w:pPr>
              <w:pStyle w:val="TAL"/>
              <w:spacing w:line="256" w:lineRule="auto"/>
            </w:pPr>
            <w:r>
              <w:t>DRX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6A45E52" w14:textId="77777777" w:rsidR="002110EF" w:rsidRDefault="002110EF">
            <w:pPr>
              <w:pStyle w:val="TAC"/>
              <w:spacing w:line="256" w:lineRule="auto"/>
            </w:pPr>
            <w:r>
              <w:t>1~2</w:t>
            </w:r>
          </w:p>
        </w:tc>
        <w:tc>
          <w:tcPr>
            <w:tcW w:w="960" w:type="dxa"/>
            <w:tcBorders>
              <w:top w:val="single" w:sz="4" w:space="0" w:color="auto"/>
              <w:left w:val="single" w:sz="4" w:space="0" w:color="auto"/>
              <w:bottom w:val="single" w:sz="4" w:space="0" w:color="auto"/>
              <w:right w:val="single" w:sz="4" w:space="0" w:color="auto"/>
            </w:tcBorders>
            <w:vAlign w:val="center"/>
          </w:tcPr>
          <w:p w14:paraId="1AC3589E" w14:textId="77777777" w:rsidR="002110EF" w:rsidRDefault="002110EF">
            <w:pPr>
              <w:pStyle w:val="TAC"/>
              <w:spacing w:line="256" w:lineRule="auto"/>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32B5D5E" w14:textId="77777777" w:rsidR="002110EF" w:rsidRDefault="002110EF">
            <w:pPr>
              <w:pStyle w:val="TAC"/>
              <w:spacing w:line="256" w:lineRule="auto"/>
            </w:pPr>
            <w:r>
              <w:t>DRX.3</w:t>
            </w:r>
          </w:p>
        </w:tc>
      </w:tr>
      <w:tr w:rsidR="002110EF" w14:paraId="0881BF64" w14:textId="77777777" w:rsidTr="002110E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B1B8631" w14:textId="77777777" w:rsidR="002110EF" w:rsidRDefault="002110EF">
            <w:pPr>
              <w:pStyle w:val="TAL"/>
              <w:spacing w:line="256" w:lineRule="auto"/>
            </w:pPr>
            <w:proofErr w:type="spellStart"/>
            <w:r>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59F7C424" w14:textId="77777777" w:rsidR="002110EF" w:rsidRDefault="002110EF">
            <w:pPr>
              <w:pStyle w:val="TAC"/>
              <w:spacing w:line="256" w:lineRule="auto"/>
            </w:pPr>
            <w:r>
              <w:t>1~2</w:t>
            </w:r>
          </w:p>
        </w:tc>
        <w:tc>
          <w:tcPr>
            <w:tcW w:w="960" w:type="dxa"/>
            <w:tcBorders>
              <w:top w:val="single" w:sz="4" w:space="0" w:color="auto"/>
              <w:left w:val="single" w:sz="4" w:space="0" w:color="auto"/>
              <w:bottom w:val="single" w:sz="4" w:space="0" w:color="auto"/>
              <w:right w:val="single" w:sz="4" w:space="0" w:color="auto"/>
            </w:tcBorders>
            <w:vAlign w:val="center"/>
          </w:tcPr>
          <w:p w14:paraId="112C77B7" w14:textId="77777777" w:rsidR="002110EF" w:rsidRDefault="002110EF">
            <w:pPr>
              <w:pStyle w:val="TAC"/>
              <w:spacing w:line="256" w:lineRule="auto"/>
            </w:pPr>
          </w:p>
        </w:tc>
        <w:tc>
          <w:tcPr>
            <w:tcW w:w="2095" w:type="dxa"/>
            <w:tcBorders>
              <w:top w:val="single" w:sz="4" w:space="0" w:color="auto"/>
              <w:left w:val="single" w:sz="4" w:space="0" w:color="auto"/>
              <w:bottom w:val="single" w:sz="4" w:space="0" w:color="auto"/>
              <w:right w:val="single" w:sz="4" w:space="0" w:color="auto"/>
            </w:tcBorders>
            <w:vAlign w:val="center"/>
            <w:hideMark/>
          </w:tcPr>
          <w:p w14:paraId="71F96AC3" w14:textId="77777777" w:rsidR="002110EF" w:rsidRDefault="002110EF">
            <w:pPr>
              <w:pStyle w:val="TAC"/>
              <w:spacing w:line="256" w:lineRule="auto"/>
            </w:pPr>
            <w:r>
              <w:t>aperiodic</w:t>
            </w:r>
          </w:p>
        </w:tc>
      </w:tr>
      <w:tr w:rsidR="002110EF" w14:paraId="5D183221" w14:textId="77777777" w:rsidTr="002110E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4981F3D" w14:textId="77777777" w:rsidR="002110EF" w:rsidRDefault="002110EF">
            <w:pPr>
              <w:pStyle w:val="TAL"/>
              <w:spacing w:line="256" w:lineRule="auto"/>
            </w:pPr>
            <w:proofErr w:type="spellStart"/>
            <w:r>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0AF3650B" w14:textId="77777777" w:rsidR="002110EF" w:rsidRDefault="002110EF">
            <w:pPr>
              <w:pStyle w:val="TAC"/>
              <w:spacing w:line="256" w:lineRule="auto"/>
            </w:pPr>
            <w:r>
              <w:t>1~2</w:t>
            </w:r>
          </w:p>
        </w:tc>
        <w:tc>
          <w:tcPr>
            <w:tcW w:w="960" w:type="dxa"/>
            <w:tcBorders>
              <w:top w:val="single" w:sz="4" w:space="0" w:color="auto"/>
              <w:left w:val="single" w:sz="4" w:space="0" w:color="auto"/>
              <w:bottom w:val="single" w:sz="4" w:space="0" w:color="auto"/>
              <w:right w:val="single" w:sz="4" w:space="0" w:color="auto"/>
            </w:tcBorders>
            <w:vAlign w:val="center"/>
          </w:tcPr>
          <w:p w14:paraId="36781078" w14:textId="77777777" w:rsidR="002110EF" w:rsidRDefault="002110EF">
            <w:pPr>
              <w:pStyle w:val="TAC"/>
              <w:spacing w:line="256" w:lineRule="auto"/>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71C8B49" w14:textId="77777777" w:rsidR="002110EF" w:rsidRDefault="002110EF">
            <w:pPr>
              <w:pStyle w:val="TAC"/>
              <w:spacing w:line="256" w:lineRule="auto"/>
            </w:pPr>
            <w:r>
              <w:t>cri-RSRP</w:t>
            </w:r>
          </w:p>
        </w:tc>
      </w:tr>
      <w:tr w:rsidR="002110EF" w14:paraId="6F6A6A2D" w14:textId="77777777" w:rsidTr="002110E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4480830" w14:textId="77777777" w:rsidR="002110EF" w:rsidRDefault="002110EF">
            <w:pPr>
              <w:pStyle w:val="TAL"/>
              <w:spacing w:line="256" w:lineRule="auto"/>
            </w:pPr>
            <w:r>
              <w:t>Number of reported 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5A6ED800" w14:textId="77777777" w:rsidR="002110EF" w:rsidRDefault="002110EF">
            <w:pPr>
              <w:pStyle w:val="TAC"/>
              <w:spacing w:line="256" w:lineRule="auto"/>
            </w:pPr>
            <w:r>
              <w:t>1~2</w:t>
            </w:r>
          </w:p>
        </w:tc>
        <w:tc>
          <w:tcPr>
            <w:tcW w:w="960" w:type="dxa"/>
            <w:tcBorders>
              <w:top w:val="single" w:sz="4" w:space="0" w:color="auto"/>
              <w:left w:val="single" w:sz="4" w:space="0" w:color="auto"/>
              <w:bottom w:val="single" w:sz="4" w:space="0" w:color="auto"/>
              <w:right w:val="single" w:sz="4" w:space="0" w:color="auto"/>
            </w:tcBorders>
            <w:vAlign w:val="center"/>
          </w:tcPr>
          <w:p w14:paraId="69616B8A" w14:textId="77777777" w:rsidR="002110EF" w:rsidRDefault="002110EF">
            <w:pPr>
              <w:pStyle w:val="TAC"/>
              <w:spacing w:line="256" w:lineRule="auto"/>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9676A6B" w14:textId="77777777" w:rsidR="002110EF" w:rsidRDefault="002110EF">
            <w:pPr>
              <w:pStyle w:val="TAC"/>
              <w:spacing w:line="256" w:lineRule="auto"/>
            </w:pPr>
            <w:r>
              <w:t>2</w:t>
            </w:r>
          </w:p>
        </w:tc>
      </w:tr>
      <w:tr w:rsidR="002110EF" w14:paraId="76FA495E" w14:textId="77777777" w:rsidTr="002110EF">
        <w:trPr>
          <w:trHeight w:val="72"/>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60784259" w14:textId="77777777" w:rsidR="002110EF" w:rsidRDefault="002110EF">
            <w:pPr>
              <w:pStyle w:val="TAL"/>
              <w:spacing w:line="256" w:lineRule="auto"/>
            </w:pPr>
            <w:proofErr w:type="spellStart"/>
            <w:r>
              <w:t>qcl</w:t>
            </w:r>
            <w:proofErr w:type="spellEnd"/>
            <w:r>
              <w:t>-Info</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00962FDF" w14:textId="77777777" w:rsidR="002110EF" w:rsidRDefault="002110EF">
            <w:pPr>
              <w:pStyle w:val="TAC"/>
              <w:spacing w:line="256" w:lineRule="auto"/>
            </w:pPr>
            <w:r>
              <w:t>1~2</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1CB721D4" w14:textId="77777777" w:rsidR="002110EF" w:rsidRDefault="002110EF">
            <w:pPr>
              <w:pStyle w:val="TAC"/>
              <w:spacing w:line="256" w:lineRule="auto"/>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899951D" w14:textId="77777777" w:rsidR="002110EF" w:rsidRDefault="002110EF">
            <w:pPr>
              <w:pStyle w:val="TAC"/>
              <w:spacing w:line="256" w:lineRule="auto"/>
            </w:pPr>
            <w:r>
              <w:t>SSB#0 for resource#0</w:t>
            </w:r>
          </w:p>
        </w:tc>
      </w:tr>
      <w:tr w:rsidR="002110EF" w14:paraId="13D05F7C" w14:textId="77777777" w:rsidTr="002110EF">
        <w:trPr>
          <w:trHeight w:val="72"/>
          <w:jc w:val="center"/>
        </w:trPr>
        <w:tc>
          <w:tcPr>
            <w:tcW w:w="6743" w:type="dxa"/>
            <w:vMerge/>
            <w:tcBorders>
              <w:top w:val="single" w:sz="4" w:space="0" w:color="auto"/>
              <w:left w:val="single" w:sz="4" w:space="0" w:color="auto"/>
              <w:bottom w:val="single" w:sz="4" w:space="0" w:color="auto"/>
              <w:right w:val="single" w:sz="4" w:space="0" w:color="auto"/>
            </w:tcBorders>
            <w:vAlign w:val="center"/>
            <w:hideMark/>
          </w:tcPr>
          <w:p w14:paraId="7ADD9CC5" w14:textId="77777777" w:rsidR="002110EF" w:rsidRDefault="002110EF">
            <w:pPr>
              <w:spacing w:after="0" w:line="256" w:lineRule="auto"/>
              <w:rPr>
                <w:rFonts w:ascii="Arial" w:hAnsi="Arial"/>
                <w:sz w:val="18"/>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2D43B10" w14:textId="77777777" w:rsidR="002110EF" w:rsidRDefault="002110EF">
            <w:pPr>
              <w:spacing w:after="0" w:line="256" w:lineRule="auto"/>
              <w:rPr>
                <w:rFonts w:ascii="Arial" w:hAnsi="Arial"/>
                <w:sz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2EA9447" w14:textId="77777777" w:rsidR="002110EF" w:rsidRDefault="002110EF">
            <w:pPr>
              <w:spacing w:after="0" w:line="256" w:lineRule="auto"/>
              <w:rPr>
                <w:rFonts w:ascii="Arial" w:hAnsi="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C473BDD" w14:textId="77777777" w:rsidR="002110EF" w:rsidRDefault="002110EF">
            <w:pPr>
              <w:pStyle w:val="TAC"/>
              <w:spacing w:line="256" w:lineRule="auto"/>
            </w:pPr>
            <w:r>
              <w:t>SSB#1 for resource#1</w:t>
            </w:r>
          </w:p>
        </w:tc>
      </w:tr>
      <w:tr w:rsidR="002110EF" w14:paraId="2008452D" w14:textId="77777777" w:rsidTr="002110E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BEBD57D" w14:textId="77777777" w:rsidR="002110EF" w:rsidRDefault="002110EF">
            <w:pPr>
              <w:pStyle w:val="TAL"/>
              <w:spacing w:line="256" w:lineRule="auto"/>
            </w:pPr>
            <w:proofErr w:type="spellStart"/>
            <w:r>
              <w:lastRenderedPageBreak/>
              <w:t>reportSlotOffsetList</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6169F426" w14:textId="77777777" w:rsidR="002110EF" w:rsidRDefault="002110EF">
            <w:pPr>
              <w:pStyle w:val="TAC"/>
              <w:spacing w:line="256" w:lineRule="auto"/>
            </w:pPr>
            <w:r>
              <w:t>1~2</w:t>
            </w:r>
          </w:p>
        </w:tc>
        <w:tc>
          <w:tcPr>
            <w:tcW w:w="960" w:type="dxa"/>
            <w:tcBorders>
              <w:top w:val="single" w:sz="4" w:space="0" w:color="auto"/>
              <w:left w:val="single" w:sz="4" w:space="0" w:color="auto"/>
              <w:bottom w:val="single" w:sz="4" w:space="0" w:color="auto"/>
              <w:right w:val="single" w:sz="4" w:space="0" w:color="auto"/>
            </w:tcBorders>
            <w:vAlign w:val="center"/>
          </w:tcPr>
          <w:p w14:paraId="38C84A8B" w14:textId="77777777" w:rsidR="002110EF" w:rsidRDefault="002110EF">
            <w:pPr>
              <w:pStyle w:val="TAC"/>
              <w:spacing w:line="256" w:lineRule="auto"/>
            </w:pPr>
          </w:p>
        </w:tc>
        <w:tc>
          <w:tcPr>
            <w:tcW w:w="2095" w:type="dxa"/>
            <w:tcBorders>
              <w:top w:val="single" w:sz="4" w:space="0" w:color="auto"/>
              <w:left w:val="single" w:sz="4" w:space="0" w:color="auto"/>
              <w:bottom w:val="single" w:sz="4" w:space="0" w:color="auto"/>
              <w:right w:val="single" w:sz="4" w:space="0" w:color="auto"/>
            </w:tcBorders>
            <w:vAlign w:val="center"/>
            <w:hideMark/>
          </w:tcPr>
          <w:p w14:paraId="76E0902F" w14:textId="77777777" w:rsidR="002110EF" w:rsidRDefault="002110EF">
            <w:pPr>
              <w:pStyle w:val="TAC"/>
              <w:spacing w:line="256" w:lineRule="auto"/>
            </w:pPr>
            <w:r>
              <w:t>8</w:t>
            </w:r>
          </w:p>
        </w:tc>
      </w:tr>
      <w:tr w:rsidR="002110EF" w14:paraId="2818541E" w14:textId="77777777" w:rsidTr="002110E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8528A9D" w14:textId="77777777" w:rsidR="002110EF" w:rsidRDefault="002110EF">
            <w:pPr>
              <w:pStyle w:val="TAL"/>
              <w:spacing w:line="256" w:lineRule="auto"/>
            </w:pPr>
            <w:r>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19C9CE1" w14:textId="77777777" w:rsidR="002110EF" w:rsidRDefault="002110EF">
            <w:pPr>
              <w:pStyle w:val="TAC"/>
              <w:spacing w:line="256" w:lineRule="auto"/>
            </w:pPr>
            <w:r>
              <w:t>1~2</w:t>
            </w:r>
          </w:p>
        </w:tc>
        <w:tc>
          <w:tcPr>
            <w:tcW w:w="960" w:type="dxa"/>
            <w:tcBorders>
              <w:top w:val="single" w:sz="4" w:space="0" w:color="auto"/>
              <w:left w:val="single" w:sz="4" w:space="0" w:color="auto"/>
              <w:bottom w:val="single" w:sz="4" w:space="0" w:color="auto"/>
              <w:right w:val="single" w:sz="4" w:space="0" w:color="auto"/>
            </w:tcBorders>
            <w:vAlign w:val="center"/>
          </w:tcPr>
          <w:p w14:paraId="403B1052" w14:textId="77777777" w:rsidR="002110EF" w:rsidRDefault="002110EF">
            <w:pPr>
              <w:pStyle w:val="TAC"/>
              <w:spacing w:line="256" w:lineRule="auto"/>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4EDF68D" w14:textId="77777777" w:rsidR="002110EF" w:rsidRDefault="002110EF">
            <w:pPr>
              <w:pStyle w:val="TAC"/>
              <w:spacing w:line="256" w:lineRule="auto"/>
            </w:pPr>
            <w:r>
              <w:t>AWGN</w:t>
            </w:r>
          </w:p>
        </w:tc>
      </w:tr>
      <w:tr w:rsidR="002110EF" w14:paraId="4BD0E911" w14:textId="77777777" w:rsidTr="002110E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85FD505" w14:textId="77777777" w:rsidR="002110EF" w:rsidRDefault="002110EF">
            <w:pPr>
              <w:pStyle w:val="TAL"/>
              <w:spacing w:line="256" w:lineRule="auto"/>
            </w:pPr>
            <w:r>
              <w:t>T1</w:t>
            </w:r>
          </w:p>
        </w:tc>
        <w:tc>
          <w:tcPr>
            <w:tcW w:w="955" w:type="dxa"/>
            <w:tcBorders>
              <w:top w:val="single" w:sz="4" w:space="0" w:color="auto"/>
              <w:left w:val="single" w:sz="4" w:space="0" w:color="auto"/>
              <w:bottom w:val="single" w:sz="4" w:space="0" w:color="auto"/>
              <w:right w:val="single" w:sz="4" w:space="0" w:color="auto"/>
            </w:tcBorders>
            <w:vAlign w:val="center"/>
            <w:hideMark/>
          </w:tcPr>
          <w:p w14:paraId="1F7BFDA8" w14:textId="77777777" w:rsidR="002110EF" w:rsidRDefault="002110EF">
            <w:pPr>
              <w:pStyle w:val="TAC"/>
              <w:spacing w:line="256" w:lineRule="auto"/>
            </w:pPr>
            <w:r>
              <w:t>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BECB87" w14:textId="77777777" w:rsidR="002110EF" w:rsidRDefault="002110EF">
            <w:pPr>
              <w:pStyle w:val="TAC"/>
              <w:spacing w:line="256" w:lineRule="auto"/>
            </w:pPr>
            <w:r>
              <w:t>s</w:t>
            </w:r>
          </w:p>
        </w:tc>
        <w:tc>
          <w:tcPr>
            <w:tcW w:w="2095" w:type="dxa"/>
            <w:tcBorders>
              <w:top w:val="single" w:sz="4" w:space="0" w:color="auto"/>
              <w:left w:val="single" w:sz="4" w:space="0" w:color="auto"/>
              <w:bottom w:val="single" w:sz="4" w:space="0" w:color="auto"/>
              <w:right w:val="single" w:sz="4" w:space="0" w:color="auto"/>
            </w:tcBorders>
            <w:vAlign w:val="center"/>
            <w:hideMark/>
          </w:tcPr>
          <w:p w14:paraId="1C92EE69" w14:textId="77777777" w:rsidR="002110EF" w:rsidRDefault="002110EF">
            <w:pPr>
              <w:pStyle w:val="TAC"/>
              <w:spacing w:line="256" w:lineRule="auto"/>
            </w:pPr>
            <w:r>
              <w:t>5</w:t>
            </w:r>
          </w:p>
        </w:tc>
      </w:tr>
      <w:tr w:rsidR="002110EF" w14:paraId="69D352E6" w14:textId="77777777" w:rsidTr="002110EF">
        <w:trPr>
          <w:trHeight w:val="152"/>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88A107C" w14:textId="77777777" w:rsidR="002110EF" w:rsidRDefault="002110EF">
            <w:pPr>
              <w:pStyle w:val="TAL"/>
              <w:spacing w:line="256" w:lineRule="auto"/>
              <w:rPr>
                <w:rFonts w:cs="Arial"/>
              </w:rPr>
            </w:pPr>
            <w:r>
              <w:rPr>
                <w:rFonts w:cs="Arial"/>
                <w:sz w:val="15"/>
                <w:szCs w:val="15"/>
              </w:rPr>
              <w:t>EPRE ratio of PSS to SSS</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53A740AF" w14:textId="77777777" w:rsidR="002110EF" w:rsidRDefault="002110EF">
            <w:pPr>
              <w:pStyle w:val="TAC"/>
              <w:spacing w:line="256" w:lineRule="auto"/>
            </w:pPr>
            <w:r>
              <w:t>1~2</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2695908" w14:textId="77777777" w:rsidR="002110EF" w:rsidRDefault="002110EF">
            <w:pPr>
              <w:pStyle w:val="TAC"/>
              <w:spacing w:line="256" w:lineRule="auto"/>
            </w:pPr>
            <w:r>
              <w:t>dB</w:t>
            </w:r>
          </w:p>
        </w:tc>
        <w:tc>
          <w:tcPr>
            <w:tcW w:w="2095" w:type="dxa"/>
            <w:vMerge w:val="restart"/>
            <w:tcBorders>
              <w:top w:val="single" w:sz="4" w:space="0" w:color="auto"/>
              <w:left w:val="single" w:sz="4" w:space="0" w:color="auto"/>
              <w:bottom w:val="single" w:sz="4" w:space="0" w:color="auto"/>
              <w:right w:val="single" w:sz="4" w:space="0" w:color="auto"/>
            </w:tcBorders>
            <w:vAlign w:val="center"/>
            <w:hideMark/>
          </w:tcPr>
          <w:p w14:paraId="2E89717B" w14:textId="77777777" w:rsidR="002110EF" w:rsidRDefault="002110EF">
            <w:pPr>
              <w:pStyle w:val="TAC"/>
              <w:spacing w:line="256" w:lineRule="auto"/>
            </w:pPr>
            <w:r>
              <w:t>0</w:t>
            </w:r>
          </w:p>
        </w:tc>
      </w:tr>
      <w:tr w:rsidR="002110EF" w14:paraId="2676381E" w14:textId="77777777" w:rsidTr="002110E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B202BE0" w14:textId="77777777" w:rsidR="002110EF" w:rsidRDefault="002110EF">
            <w:pPr>
              <w:pStyle w:val="TAL"/>
              <w:spacing w:line="256" w:lineRule="auto"/>
              <w:rPr>
                <w:rFonts w:cs="Arial"/>
              </w:rPr>
            </w:pPr>
            <w:r>
              <w:rPr>
                <w:rFonts w:cs="Arial"/>
                <w:sz w:val="15"/>
                <w:szCs w:val="15"/>
              </w:rPr>
              <w:t>EPRE ratio of PBCH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C4026E9" w14:textId="77777777" w:rsidR="002110EF" w:rsidRDefault="002110EF">
            <w:pPr>
              <w:spacing w:after="0" w:line="256" w:lineRule="auto"/>
              <w:rPr>
                <w:rFonts w:ascii="Arial" w:hAnsi="Arial"/>
                <w:sz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421A045" w14:textId="77777777" w:rsidR="002110EF" w:rsidRDefault="002110EF">
            <w:pPr>
              <w:spacing w:after="0" w:line="256" w:lineRule="auto"/>
              <w:rPr>
                <w:rFonts w:ascii="Arial" w:hAnsi="Arial"/>
                <w:sz w:val="18"/>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290E58ED" w14:textId="77777777" w:rsidR="002110EF" w:rsidRDefault="002110EF">
            <w:pPr>
              <w:spacing w:after="0" w:line="256" w:lineRule="auto"/>
              <w:rPr>
                <w:rFonts w:ascii="Arial" w:hAnsi="Arial"/>
                <w:sz w:val="18"/>
              </w:rPr>
            </w:pPr>
          </w:p>
        </w:tc>
      </w:tr>
      <w:tr w:rsidR="002110EF" w14:paraId="2A29BF81" w14:textId="77777777" w:rsidTr="002110E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0539D55" w14:textId="77777777" w:rsidR="002110EF" w:rsidRDefault="002110EF">
            <w:pPr>
              <w:pStyle w:val="TAL"/>
              <w:spacing w:line="256" w:lineRule="auto"/>
              <w:rPr>
                <w:rFonts w:cs="Arial"/>
              </w:rPr>
            </w:pPr>
            <w:r>
              <w:rPr>
                <w:rFonts w:cs="Arial"/>
                <w:sz w:val="15"/>
                <w:szCs w:val="15"/>
              </w:rPr>
              <w:t>EPRE ratio of PBCH to PBCH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2C795D4" w14:textId="77777777" w:rsidR="002110EF" w:rsidRDefault="002110EF">
            <w:pPr>
              <w:spacing w:after="0" w:line="256" w:lineRule="auto"/>
              <w:rPr>
                <w:rFonts w:ascii="Arial" w:hAnsi="Arial"/>
                <w:sz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DCBB895" w14:textId="77777777" w:rsidR="002110EF" w:rsidRDefault="002110EF">
            <w:pPr>
              <w:spacing w:after="0" w:line="256" w:lineRule="auto"/>
              <w:rPr>
                <w:rFonts w:ascii="Arial" w:hAnsi="Arial"/>
                <w:sz w:val="18"/>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0B7532C7" w14:textId="77777777" w:rsidR="002110EF" w:rsidRDefault="002110EF">
            <w:pPr>
              <w:spacing w:after="0" w:line="256" w:lineRule="auto"/>
              <w:rPr>
                <w:rFonts w:ascii="Arial" w:hAnsi="Arial"/>
                <w:sz w:val="18"/>
              </w:rPr>
            </w:pPr>
          </w:p>
        </w:tc>
      </w:tr>
      <w:tr w:rsidR="002110EF" w14:paraId="63D13CBC" w14:textId="77777777" w:rsidTr="002110E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EA48F15" w14:textId="77777777" w:rsidR="002110EF" w:rsidRDefault="002110EF">
            <w:pPr>
              <w:pStyle w:val="TAL"/>
              <w:spacing w:line="256" w:lineRule="auto"/>
              <w:rPr>
                <w:rFonts w:cs="Arial"/>
              </w:rPr>
            </w:pPr>
            <w:r>
              <w:rPr>
                <w:rFonts w:cs="Arial"/>
                <w:sz w:val="15"/>
                <w:szCs w:val="15"/>
              </w:rPr>
              <w:t>EPRE ratio of PDCCH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A11DC97" w14:textId="77777777" w:rsidR="002110EF" w:rsidRDefault="002110EF">
            <w:pPr>
              <w:spacing w:after="0" w:line="256" w:lineRule="auto"/>
              <w:rPr>
                <w:rFonts w:ascii="Arial" w:hAnsi="Arial"/>
                <w:sz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A485D08" w14:textId="77777777" w:rsidR="002110EF" w:rsidRDefault="002110EF">
            <w:pPr>
              <w:spacing w:after="0" w:line="256" w:lineRule="auto"/>
              <w:rPr>
                <w:rFonts w:ascii="Arial" w:hAnsi="Arial"/>
                <w:sz w:val="18"/>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1525BD06" w14:textId="77777777" w:rsidR="002110EF" w:rsidRDefault="002110EF">
            <w:pPr>
              <w:spacing w:after="0" w:line="256" w:lineRule="auto"/>
              <w:rPr>
                <w:rFonts w:ascii="Arial" w:hAnsi="Arial"/>
                <w:sz w:val="18"/>
              </w:rPr>
            </w:pPr>
          </w:p>
        </w:tc>
      </w:tr>
      <w:tr w:rsidR="002110EF" w14:paraId="6E3838B5" w14:textId="77777777" w:rsidTr="002110E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D13E2EB" w14:textId="77777777" w:rsidR="002110EF" w:rsidRDefault="002110EF">
            <w:pPr>
              <w:pStyle w:val="TAL"/>
              <w:spacing w:line="256" w:lineRule="auto"/>
              <w:rPr>
                <w:rFonts w:cs="Arial"/>
              </w:rPr>
            </w:pPr>
            <w:r>
              <w:rPr>
                <w:rFonts w:cs="Arial"/>
                <w:sz w:val="15"/>
                <w:szCs w:val="15"/>
              </w:rPr>
              <w:t>EPRE ratio of PDCCH to PDCCH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EF53D6B" w14:textId="77777777" w:rsidR="002110EF" w:rsidRDefault="002110EF">
            <w:pPr>
              <w:spacing w:after="0" w:line="256" w:lineRule="auto"/>
              <w:rPr>
                <w:rFonts w:ascii="Arial" w:hAnsi="Arial"/>
                <w:sz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1420904" w14:textId="77777777" w:rsidR="002110EF" w:rsidRDefault="002110EF">
            <w:pPr>
              <w:spacing w:after="0" w:line="256" w:lineRule="auto"/>
              <w:rPr>
                <w:rFonts w:ascii="Arial" w:hAnsi="Arial"/>
                <w:sz w:val="18"/>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2D609B72" w14:textId="77777777" w:rsidR="002110EF" w:rsidRDefault="002110EF">
            <w:pPr>
              <w:spacing w:after="0" w:line="256" w:lineRule="auto"/>
              <w:rPr>
                <w:rFonts w:ascii="Arial" w:hAnsi="Arial"/>
                <w:sz w:val="18"/>
              </w:rPr>
            </w:pPr>
          </w:p>
        </w:tc>
      </w:tr>
      <w:tr w:rsidR="002110EF" w14:paraId="070A6600" w14:textId="77777777" w:rsidTr="002110E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DE45EDA" w14:textId="77777777" w:rsidR="002110EF" w:rsidRDefault="002110EF">
            <w:pPr>
              <w:pStyle w:val="TAL"/>
              <w:spacing w:line="256" w:lineRule="auto"/>
              <w:rPr>
                <w:rFonts w:cs="Arial"/>
              </w:rPr>
            </w:pPr>
            <w:r>
              <w:rPr>
                <w:rFonts w:cs="Arial"/>
                <w:sz w:val="15"/>
                <w:szCs w:val="15"/>
              </w:rPr>
              <w:t>EPRE ratio of PDSCH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3D17CF00" w14:textId="77777777" w:rsidR="002110EF" w:rsidRDefault="002110EF">
            <w:pPr>
              <w:spacing w:after="0" w:line="256" w:lineRule="auto"/>
              <w:rPr>
                <w:rFonts w:ascii="Arial" w:hAnsi="Arial"/>
                <w:sz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56D0BF0" w14:textId="77777777" w:rsidR="002110EF" w:rsidRDefault="002110EF">
            <w:pPr>
              <w:spacing w:after="0" w:line="256" w:lineRule="auto"/>
              <w:rPr>
                <w:rFonts w:ascii="Arial" w:hAnsi="Arial"/>
                <w:sz w:val="18"/>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536FE754" w14:textId="77777777" w:rsidR="002110EF" w:rsidRDefault="002110EF">
            <w:pPr>
              <w:spacing w:after="0" w:line="256" w:lineRule="auto"/>
              <w:rPr>
                <w:rFonts w:ascii="Arial" w:hAnsi="Arial"/>
                <w:sz w:val="18"/>
              </w:rPr>
            </w:pPr>
          </w:p>
        </w:tc>
      </w:tr>
      <w:tr w:rsidR="002110EF" w14:paraId="589C790A" w14:textId="77777777" w:rsidTr="002110E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4F7B15E" w14:textId="77777777" w:rsidR="002110EF" w:rsidRDefault="002110EF">
            <w:pPr>
              <w:pStyle w:val="TAL"/>
              <w:spacing w:line="256" w:lineRule="auto"/>
              <w:rPr>
                <w:rFonts w:cs="Arial"/>
              </w:rPr>
            </w:pPr>
            <w:r>
              <w:rPr>
                <w:rFonts w:cs="Arial"/>
                <w:sz w:val="15"/>
                <w:szCs w:val="15"/>
              </w:rPr>
              <w:t>EPRE ratio of PDSCH to PDSCH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1D5C32CD" w14:textId="77777777" w:rsidR="002110EF" w:rsidRDefault="002110EF">
            <w:pPr>
              <w:spacing w:after="0" w:line="256" w:lineRule="auto"/>
              <w:rPr>
                <w:rFonts w:ascii="Arial" w:hAnsi="Arial"/>
                <w:sz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515992B" w14:textId="77777777" w:rsidR="002110EF" w:rsidRDefault="002110EF">
            <w:pPr>
              <w:spacing w:after="0" w:line="256" w:lineRule="auto"/>
              <w:rPr>
                <w:rFonts w:ascii="Arial" w:hAnsi="Arial"/>
                <w:sz w:val="18"/>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58A1F763" w14:textId="77777777" w:rsidR="002110EF" w:rsidRDefault="002110EF">
            <w:pPr>
              <w:spacing w:after="0" w:line="256" w:lineRule="auto"/>
              <w:rPr>
                <w:rFonts w:ascii="Arial" w:hAnsi="Arial"/>
                <w:sz w:val="18"/>
              </w:rPr>
            </w:pPr>
          </w:p>
        </w:tc>
      </w:tr>
      <w:tr w:rsidR="002110EF" w14:paraId="668985AE" w14:textId="77777777" w:rsidTr="002110E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5DC59F1" w14:textId="77777777" w:rsidR="002110EF" w:rsidRDefault="002110EF">
            <w:pPr>
              <w:pStyle w:val="TAL"/>
              <w:spacing w:line="256" w:lineRule="auto"/>
              <w:rPr>
                <w:rFonts w:cs="Arial"/>
              </w:rPr>
            </w:pPr>
            <w:r>
              <w:rPr>
                <w:rFonts w:cs="Arial"/>
                <w:sz w:val="15"/>
                <w:szCs w:val="15"/>
              </w:rPr>
              <w:t xml:space="preserve">EPRE ratio of OCNG DMRS to </w:t>
            </w:r>
            <w:proofErr w:type="spellStart"/>
            <w:r>
              <w:rPr>
                <w:rFonts w:cs="Arial"/>
                <w:sz w:val="15"/>
                <w:szCs w:val="15"/>
              </w:rPr>
              <w:t>SSS</w:t>
            </w:r>
            <w:r>
              <w:rPr>
                <w:rFonts w:cs="Arial"/>
                <w:sz w:val="15"/>
                <w:szCs w:val="15"/>
                <w:vertAlign w:val="superscript"/>
              </w:rPr>
              <w:t>Note</w:t>
            </w:r>
            <w:proofErr w:type="spellEnd"/>
            <w:r>
              <w:rPr>
                <w:rFonts w:cs="Arial"/>
                <w:sz w:val="15"/>
                <w:szCs w:val="15"/>
                <w:vertAlign w:val="superscript"/>
              </w:rPr>
              <w:t xml:space="preserv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17315D7" w14:textId="77777777" w:rsidR="002110EF" w:rsidRDefault="002110EF">
            <w:pPr>
              <w:spacing w:after="0" w:line="256" w:lineRule="auto"/>
              <w:rPr>
                <w:rFonts w:ascii="Arial" w:hAnsi="Arial"/>
                <w:sz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719C826" w14:textId="77777777" w:rsidR="002110EF" w:rsidRDefault="002110EF">
            <w:pPr>
              <w:spacing w:after="0" w:line="256" w:lineRule="auto"/>
              <w:rPr>
                <w:rFonts w:ascii="Arial" w:hAnsi="Arial"/>
                <w:sz w:val="18"/>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63203B22" w14:textId="77777777" w:rsidR="002110EF" w:rsidRDefault="002110EF">
            <w:pPr>
              <w:spacing w:after="0" w:line="256" w:lineRule="auto"/>
              <w:rPr>
                <w:rFonts w:ascii="Arial" w:hAnsi="Arial"/>
                <w:sz w:val="18"/>
              </w:rPr>
            </w:pPr>
          </w:p>
        </w:tc>
      </w:tr>
      <w:tr w:rsidR="002110EF" w14:paraId="68C232CD" w14:textId="77777777" w:rsidTr="002110E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4DA477E" w14:textId="77777777" w:rsidR="002110EF" w:rsidRDefault="002110EF">
            <w:pPr>
              <w:pStyle w:val="TAL"/>
              <w:spacing w:line="256" w:lineRule="auto"/>
              <w:rPr>
                <w:rFonts w:cs="Arial"/>
              </w:rPr>
            </w:pPr>
            <w:r>
              <w:rPr>
                <w:rFonts w:cs="Arial"/>
                <w:sz w:val="15"/>
                <w:szCs w:val="15"/>
              </w:rPr>
              <w:t>EPRE ratio of OCNG to OCNG DMRS</w:t>
            </w:r>
            <w:r>
              <w:rPr>
                <w:rFonts w:cs="Arial"/>
                <w:sz w:val="15"/>
                <w:szCs w:val="15"/>
                <w:vertAlign w:val="superscript"/>
              </w:rPr>
              <w:t xml:space="preserve"> 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4F57A1A" w14:textId="77777777" w:rsidR="002110EF" w:rsidRDefault="002110EF">
            <w:pPr>
              <w:spacing w:after="0" w:line="256" w:lineRule="auto"/>
              <w:rPr>
                <w:rFonts w:ascii="Arial" w:hAnsi="Arial"/>
                <w:sz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859FC4E" w14:textId="77777777" w:rsidR="002110EF" w:rsidRDefault="002110EF">
            <w:pPr>
              <w:spacing w:after="0" w:line="256" w:lineRule="auto"/>
              <w:rPr>
                <w:rFonts w:ascii="Arial" w:hAnsi="Arial"/>
                <w:sz w:val="18"/>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0F311368" w14:textId="77777777" w:rsidR="002110EF" w:rsidRDefault="002110EF">
            <w:pPr>
              <w:spacing w:after="0" w:line="256" w:lineRule="auto"/>
              <w:rPr>
                <w:rFonts w:ascii="Arial" w:hAnsi="Arial"/>
                <w:sz w:val="18"/>
              </w:rPr>
            </w:pPr>
          </w:p>
        </w:tc>
      </w:tr>
      <w:tr w:rsidR="002110EF" w14:paraId="64853AFA" w14:textId="77777777" w:rsidTr="002110EF">
        <w:trPr>
          <w:trHeight w:val="145"/>
          <w:jc w:val="center"/>
        </w:trPr>
        <w:tc>
          <w:tcPr>
            <w:tcW w:w="6743" w:type="dxa"/>
            <w:gridSpan w:val="4"/>
            <w:tcBorders>
              <w:top w:val="single" w:sz="4" w:space="0" w:color="auto"/>
              <w:left w:val="single" w:sz="4" w:space="0" w:color="auto"/>
              <w:bottom w:val="single" w:sz="4" w:space="0" w:color="auto"/>
              <w:right w:val="single" w:sz="4" w:space="0" w:color="auto"/>
            </w:tcBorders>
            <w:vAlign w:val="center"/>
            <w:hideMark/>
          </w:tcPr>
          <w:p w14:paraId="7D23E13F" w14:textId="77777777" w:rsidR="002110EF" w:rsidRDefault="002110EF">
            <w:pPr>
              <w:pStyle w:val="TAN"/>
              <w:spacing w:line="256" w:lineRule="auto"/>
              <w:rPr>
                <w:rFonts w:cs="Arial"/>
              </w:rPr>
            </w:pPr>
            <w:r>
              <w:t>Note 1:</w:t>
            </w:r>
            <w:r>
              <w:tab/>
              <w:t>OCNG shall be used such that both cells are fully allocated and a constant total transmitted power spectral density is achieved for all OFDM symbols.</w:t>
            </w:r>
          </w:p>
        </w:tc>
      </w:tr>
    </w:tbl>
    <w:p w14:paraId="663463DB" w14:textId="77777777" w:rsidR="002110EF" w:rsidRDefault="002110EF" w:rsidP="002110EF">
      <w:pPr>
        <w:rPr>
          <w:rFonts w:cs="v4.2.0"/>
        </w:rPr>
      </w:pPr>
    </w:p>
    <w:p w14:paraId="02E7BD00" w14:textId="77777777" w:rsidR="002110EF" w:rsidRDefault="002110EF" w:rsidP="002110EF">
      <w:pPr>
        <w:pStyle w:val="TH"/>
        <w:rPr>
          <w:lang w:eastAsia="ko-KR"/>
        </w:rPr>
      </w:pPr>
      <w:r>
        <w:rPr>
          <w:lang w:eastAsia="ko-KR"/>
        </w:rPr>
        <w:t>Table A.5.6.3.4.2-1: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2110EF" w14:paraId="24AD0BC2" w14:textId="77777777" w:rsidTr="002110EF">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F4A66D2" w14:textId="77777777" w:rsidR="002110EF" w:rsidRDefault="002110EF">
            <w:pPr>
              <w:pStyle w:val="TAH"/>
              <w:spacing w:line="256" w:lineRule="auto"/>
            </w:pPr>
            <w: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573426" w14:textId="77777777" w:rsidR="002110EF" w:rsidRDefault="002110EF">
            <w:pPr>
              <w:pStyle w:val="TAH"/>
              <w:spacing w:line="256" w:lineRule="auto"/>
            </w:pPr>
            <w: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0786695" w14:textId="77777777" w:rsidR="002110EF" w:rsidRDefault="002110EF">
            <w:pPr>
              <w:pStyle w:val="TAH"/>
              <w:spacing w:line="256" w:lineRule="auto"/>
            </w:pPr>
            <w: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6040E42" w14:textId="77777777" w:rsidR="002110EF" w:rsidRDefault="002110EF">
            <w:pPr>
              <w:pStyle w:val="TAH"/>
              <w:spacing w:line="256" w:lineRule="auto"/>
            </w:pPr>
            <w:r>
              <w:t>CSI-RS#0</w:t>
            </w:r>
          </w:p>
        </w:tc>
        <w:tc>
          <w:tcPr>
            <w:tcW w:w="1743" w:type="dxa"/>
            <w:tcBorders>
              <w:top w:val="single" w:sz="4" w:space="0" w:color="auto"/>
              <w:left w:val="single" w:sz="4" w:space="0" w:color="auto"/>
              <w:bottom w:val="single" w:sz="4" w:space="0" w:color="auto"/>
              <w:right w:val="single" w:sz="4" w:space="0" w:color="auto"/>
            </w:tcBorders>
            <w:vAlign w:val="center"/>
          </w:tcPr>
          <w:p w14:paraId="14A3F9A8" w14:textId="77777777" w:rsidR="002110EF" w:rsidRDefault="002110EF">
            <w:pPr>
              <w:pStyle w:val="TAH"/>
              <w:spacing w:line="256" w:lineRule="auto"/>
            </w:pPr>
            <w:r>
              <w:t>CSI-RS#1</w:t>
            </w:r>
          </w:p>
          <w:p w14:paraId="71AD6949" w14:textId="77777777" w:rsidR="002110EF" w:rsidRDefault="002110EF">
            <w:pPr>
              <w:pStyle w:val="TAH"/>
              <w:spacing w:line="256" w:lineRule="auto"/>
            </w:pPr>
          </w:p>
        </w:tc>
      </w:tr>
      <w:tr w:rsidR="002110EF" w14:paraId="1A6EB967" w14:textId="77777777" w:rsidTr="002110E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DA8DD3B" w14:textId="77777777" w:rsidR="002110EF" w:rsidRDefault="002110EF">
            <w:pPr>
              <w:pStyle w:val="TAL"/>
              <w:spacing w:line="256" w:lineRule="auto"/>
              <w:rPr>
                <w:rFonts w:eastAsia="Calibri"/>
                <w:position w:val="-12"/>
                <w:szCs w:val="22"/>
                <w:lang w:eastAsia="zh-CN"/>
              </w:rPr>
            </w:pPr>
            <w:r>
              <w:rPr>
                <w:lang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3BEC68" w14:textId="77777777" w:rsidR="002110EF" w:rsidRDefault="002110EF">
            <w:pPr>
              <w:pStyle w:val="TAC"/>
              <w:spacing w:line="256" w:lineRule="auto"/>
            </w:pPr>
            <w:r>
              <w:t>1~2</w:t>
            </w:r>
          </w:p>
        </w:tc>
        <w:tc>
          <w:tcPr>
            <w:tcW w:w="2032" w:type="dxa"/>
            <w:tcBorders>
              <w:top w:val="single" w:sz="4" w:space="0" w:color="auto"/>
              <w:left w:val="single" w:sz="4" w:space="0" w:color="auto"/>
              <w:bottom w:val="single" w:sz="4" w:space="0" w:color="auto"/>
              <w:right w:val="single" w:sz="4" w:space="0" w:color="auto"/>
            </w:tcBorders>
            <w:vAlign w:val="center"/>
          </w:tcPr>
          <w:p w14:paraId="7FE95906" w14:textId="77777777" w:rsidR="002110EF" w:rsidRDefault="002110EF">
            <w:pPr>
              <w:pStyle w:val="TAC"/>
              <w:spacing w:line="256" w:lineRule="auto"/>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36093623" w14:textId="77777777" w:rsidR="002110EF" w:rsidRDefault="002110EF">
            <w:pPr>
              <w:pStyle w:val="TAC"/>
              <w:spacing w:line="256" w:lineRule="auto"/>
            </w:pPr>
            <w:r>
              <w:t xml:space="preserve">Setup 1 according to </w:t>
            </w:r>
            <w:r>
              <w:rPr>
                <w:lang w:eastAsia="fr-FR"/>
              </w:rPr>
              <w:t>A.3.15.1</w:t>
            </w:r>
          </w:p>
        </w:tc>
      </w:tr>
      <w:tr w:rsidR="002110EF" w14:paraId="059D2CFD" w14:textId="77777777" w:rsidTr="002110E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4CB7258" w14:textId="77777777" w:rsidR="002110EF" w:rsidRDefault="002110EF">
            <w:pPr>
              <w:pStyle w:val="TAL"/>
              <w:spacing w:line="256" w:lineRule="auto"/>
              <w:rPr>
                <w:lang w:eastAsia="fr-FR"/>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EE7036" w14:textId="77777777" w:rsidR="002110EF" w:rsidRDefault="002110EF">
            <w:pPr>
              <w:pStyle w:val="TAC"/>
              <w:spacing w:line="256" w:lineRule="auto"/>
            </w:pPr>
            <w:r>
              <w:rPr>
                <w:lang w:eastAsia="zh-CN"/>
              </w:rPr>
              <w:t>1~2</w:t>
            </w:r>
          </w:p>
        </w:tc>
        <w:tc>
          <w:tcPr>
            <w:tcW w:w="2032" w:type="dxa"/>
            <w:tcBorders>
              <w:top w:val="single" w:sz="4" w:space="0" w:color="auto"/>
              <w:left w:val="single" w:sz="4" w:space="0" w:color="auto"/>
              <w:bottom w:val="single" w:sz="4" w:space="0" w:color="auto"/>
              <w:right w:val="single" w:sz="4" w:space="0" w:color="auto"/>
            </w:tcBorders>
            <w:vAlign w:val="center"/>
          </w:tcPr>
          <w:p w14:paraId="7553A413" w14:textId="77777777" w:rsidR="002110EF" w:rsidRDefault="002110EF">
            <w:pPr>
              <w:pStyle w:val="TAC"/>
              <w:spacing w:line="256" w:lineRule="auto"/>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24CA72A7" w14:textId="77777777" w:rsidR="002110EF" w:rsidRDefault="002110EF">
            <w:pPr>
              <w:pStyle w:val="TAC"/>
              <w:spacing w:line="256" w:lineRule="auto"/>
            </w:pPr>
            <w:r>
              <w:rPr>
                <w:lang w:eastAsia="zh-CN"/>
              </w:rPr>
              <w:t>Rough</w:t>
            </w:r>
          </w:p>
        </w:tc>
      </w:tr>
      <w:tr w:rsidR="002110EF" w14:paraId="39F0D81C" w14:textId="77777777" w:rsidTr="002110E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9D3A1D9" w14:textId="71EBEA92" w:rsidR="002110EF" w:rsidRDefault="002110EF">
            <w:pPr>
              <w:pStyle w:val="TAL"/>
              <w:spacing w:line="256" w:lineRule="auto"/>
              <w:rPr>
                <w:rFonts w:cs="Arial"/>
                <w:vertAlign w:val="superscript"/>
              </w:rPr>
            </w:pPr>
            <w:r>
              <w:rPr>
                <w:rFonts w:eastAsia="Calibri" w:cs="Arial"/>
                <w:noProof/>
                <w:position w:val="-12"/>
                <w:szCs w:val="22"/>
                <w:lang w:eastAsia="zh-CN"/>
              </w:rPr>
              <w:drawing>
                <wp:inline distT="0" distB="0" distL="0" distR="0" wp14:anchorId="04AFD9A5" wp14:editId="3B16BA0A">
                  <wp:extent cx="228600" cy="228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F50E06" w14:textId="77777777" w:rsidR="002110EF" w:rsidRDefault="002110EF">
            <w:pPr>
              <w:pStyle w:val="TAC"/>
              <w:spacing w:line="256" w:lineRule="auto"/>
            </w:pPr>
            <w: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227D053" w14:textId="77777777" w:rsidR="002110EF" w:rsidRDefault="002110EF">
            <w:pPr>
              <w:pStyle w:val="TAC"/>
              <w:spacing w:line="256" w:lineRule="auto"/>
            </w:pPr>
            <w: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C6FD952" w14:textId="77777777" w:rsidR="002110EF" w:rsidRDefault="002110EF">
            <w:pPr>
              <w:pStyle w:val="TAC"/>
              <w:spacing w:line="256" w:lineRule="auto"/>
            </w:pPr>
            <w:r>
              <w:t>-105</w:t>
            </w:r>
          </w:p>
        </w:tc>
      </w:tr>
      <w:tr w:rsidR="002110EF" w14:paraId="191EB067" w14:textId="77777777" w:rsidTr="002110EF">
        <w:trPr>
          <w:trHeight w:val="333"/>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79F8249" w14:textId="249B0F0B" w:rsidR="002110EF" w:rsidRDefault="002110EF">
            <w:pPr>
              <w:pStyle w:val="TAL"/>
              <w:spacing w:line="256" w:lineRule="auto"/>
              <w:rPr>
                <w:rFonts w:eastAsia="Calibri" w:cs="Arial"/>
                <w:szCs w:val="22"/>
              </w:rPr>
            </w:pPr>
            <w:r>
              <w:rPr>
                <w:rFonts w:eastAsia="Calibri" w:cs="Arial"/>
                <w:noProof/>
                <w:position w:val="-12"/>
                <w:szCs w:val="22"/>
                <w:lang w:eastAsia="zh-CN"/>
              </w:rPr>
              <w:drawing>
                <wp:inline distT="0" distB="0" distL="0" distR="0" wp14:anchorId="693D3B72" wp14:editId="49CEFBB4">
                  <wp:extent cx="2286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61BBC" w14:textId="77777777" w:rsidR="002110EF" w:rsidRDefault="002110EF">
            <w:pPr>
              <w:pStyle w:val="TAC"/>
              <w:spacing w:line="256" w:lineRule="auto"/>
            </w:pPr>
            <w: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B72E6BF" w14:textId="77777777" w:rsidR="002110EF" w:rsidRDefault="002110EF">
            <w:pPr>
              <w:pStyle w:val="TAC"/>
              <w:spacing w:line="256" w:lineRule="auto"/>
              <w:rPr>
                <w:rFonts w:eastAsia="Calibri"/>
                <w:szCs w:val="22"/>
              </w:rPr>
            </w:pPr>
            <w:r>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220AF326" w14:textId="77777777" w:rsidR="002110EF" w:rsidRDefault="002110EF">
            <w:pPr>
              <w:pStyle w:val="TAC"/>
              <w:spacing w:line="256" w:lineRule="auto"/>
              <w:rPr>
                <w:rFonts w:eastAsia="Calibri"/>
                <w:szCs w:val="22"/>
              </w:rPr>
            </w:pPr>
            <w:r>
              <w:rPr>
                <w:rFonts w:eastAsia="Calibri"/>
                <w:szCs w:val="22"/>
              </w:rPr>
              <w:t>-95.97</w:t>
            </w:r>
          </w:p>
        </w:tc>
      </w:tr>
      <w:tr w:rsidR="002110EF" w14:paraId="5EA9A3C5" w14:textId="77777777" w:rsidTr="002110E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96230B7" w14:textId="2BEFBCA5" w:rsidR="002110EF" w:rsidRDefault="002110EF">
            <w:pPr>
              <w:pStyle w:val="TAL"/>
              <w:spacing w:line="256" w:lineRule="auto"/>
              <w:rPr>
                <w:rFonts w:cs="Arial"/>
              </w:rPr>
            </w:pPr>
            <w:r>
              <w:rPr>
                <w:rFonts w:eastAsia="Calibri" w:cs="Arial"/>
                <w:noProof/>
                <w:position w:val="-12"/>
                <w:szCs w:val="22"/>
                <w:lang w:eastAsia="zh-CN"/>
              </w:rPr>
              <w:drawing>
                <wp:inline distT="0" distB="0" distL="0" distR="0" wp14:anchorId="6D1E8091" wp14:editId="19E2C6C2">
                  <wp:extent cx="3810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56F3B964" w14:textId="77777777" w:rsidR="002110EF" w:rsidRDefault="002110EF">
            <w:pPr>
              <w:pStyle w:val="TAC"/>
              <w:spacing w:line="256" w:lineRule="auto"/>
            </w:pPr>
            <w: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F1C1428" w14:textId="77777777" w:rsidR="002110EF" w:rsidRDefault="002110EF">
            <w:pPr>
              <w:pStyle w:val="TAC"/>
              <w:spacing w:line="256" w:lineRule="auto"/>
            </w:pPr>
            <w: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33E32C6" w14:textId="77777777" w:rsidR="002110EF" w:rsidRDefault="002110EF">
            <w:pPr>
              <w:pStyle w:val="TAC"/>
              <w:spacing w:line="256" w:lineRule="auto"/>
            </w:pPr>
            <w: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42EB385" w14:textId="77777777" w:rsidR="002110EF" w:rsidRDefault="002110EF">
            <w:pPr>
              <w:pStyle w:val="TAC"/>
              <w:spacing w:line="256" w:lineRule="auto"/>
            </w:pPr>
            <w:r>
              <w:t>9</w:t>
            </w:r>
          </w:p>
        </w:tc>
      </w:tr>
      <w:tr w:rsidR="002110EF" w14:paraId="70D8AAB0" w14:textId="77777777" w:rsidTr="002110EF">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CFCAE16" w14:textId="77777777" w:rsidR="002110EF" w:rsidRDefault="002110EF">
            <w:pPr>
              <w:pStyle w:val="TAL"/>
              <w:spacing w:line="256" w:lineRule="auto"/>
              <w:rPr>
                <w:rFonts w:cs="Arial"/>
                <w:vertAlign w:val="superscript"/>
              </w:rPr>
            </w:pPr>
            <w:r>
              <w:rPr>
                <w:rFonts w:cs="Arial"/>
              </w:rPr>
              <w:t xml:space="preserve">CSI-RS RSRP </w:t>
            </w:r>
            <w:r>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AF3C95" w14:textId="77777777" w:rsidR="002110EF" w:rsidRDefault="002110EF">
            <w:pPr>
              <w:pStyle w:val="TAC"/>
              <w:spacing w:line="256" w:lineRule="auto"/>
            </w:pPr>
            <w: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1B421FC" w14:textId="77777777" w:rsidR="002110EF" w:rsidRDefault="002110EF">
            <w:pPr>
              <w:pStyle w:val="TAC"/>
              <w:spacing w:line="256" w:lineRule="auto"/>
            </w:pPr>
            <w: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6886BC7" w14:textId="77777777" w:rsidR="002110EF" w:rsidRDefault="002110EF">
            <w:pPr>
              <w:pStyle w:val="TAC"/>
              <w:spacing w:line="256" w:lineRule="auto"/>
            </w:pPr>
            <w:r>
              <w:rPr>
                <w:rFonts w:eastAsia="Calibri"/>
                <w:szCs w:val="22"/>
              </w:rPr>
              <w:t>-95.97</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A9BAA14" w14:textId="77777777" w:rsidR="002110EF" w:rsidRDefault="002110EF">
            <w:pPr>
              <w:pStyle w:val="TAC"/>
              <w:spacing w:line="256" w:lineRule="auto"/>
            </w:pPr>
            <w:r>
              <w:t>-86.97</w:t>
            </w:r>
          </w:p>
        </w:tc>
      </w:tr>
      <w:tr w:rsidR="002110EF" w14:paraId="5624ECBF" w14:textId="77777777" w:rsidTr="002110EF">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3191195" w14:textId="77777777" w:rsidR="002110EF" w:rsidRDefault="002110EF">
            <w:pPr>
              <w:pStyle w:val="TAL"/>
              <w:spacing w:line="256" w:lineRule="auto"/>
              <w:rPr>
                <w:rFonts w:cs="Arial"/>
                <w:vertAlign w:val="superscript"/>
              </w:rPr>
            </w:pPr>
            <w:r>
              <w:rPr>
                <w:rFonts w:cs="Arial"/>
              </w:rPr>
              <w:t xml:space="preserve">Io </w:t>
            </w:r>
            <w:r>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C44D7B" w14:textId="77777777" w:rsidR="002110EF" w:rsidRDefault="002110EF">
            <w:pPr>
              <w:pStyle w:val="TAC"/>
              <w:spacing w:line="256" w:lineRule="auto"/>
            </w:pPr>
            <w: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CDD450C" w14:textId="77777777" w:rsidR="002110EF" w:rsidRDefault="002110EF">
            <w:pPr>
              <w:pStyle w:val="TAC"/>
              <w:spacing w:line="256" w:lineRule="auto"/>
            </w:pPr>
            <w:r>
              <w:t>dBm/95.04MHz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FAE9D47" w14:textId="77777777" w:rsidR="002110EF" w:rsidRDefault="002110EF">
            <w:pPr>
              <w:pStyle w:val="TAC"/>
              <w:spacing w:line="256" w:lineRule="auto"/>
            </w:pPr>
            <w:r>
              <w:rPr>
                <w:rFonts w:eastAsia="Calibri"/>
                <w:szCs w:val="22"/>
              </w:rPr>
              <w:t>-63.97</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8D45DF3" w14:textId="77777777" w:rsidR="002110EF" w:rsidRDefault="002110EF">
            <w:pPr>
              <w:pStyle w:val="TAC"/>
              <w:spacing w:line="256" w:lineRule="auto"/>
            </w:pPr>
            <w:r>
              <w:t>-57.47</w:t>
            </w:r>
          </w:p>
        </w:tc>
      </w:tr>
      <w:tr w:rsidR="002110EF" w14:paraId="35AB6D73" w14:textId="77777777" w:rsidTr="002110E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19B4170" w14:textId="49204E73" w:rsidR="002110EF" w:rsidRDefault="002110EF">
            <w:pPr>
              <w:pStyle w:val="TAL"/>
              <w:spacing w:line="256" w:lineRule="auto"/>
              <w:rPr>
                <w:rFonts w:cs="Arial"/>
              </w:rPr>
            </w:pPr>
            <w:r>
              <w:rPr>
                <w:rFonts w:eastAsia="Calibri" w:cs="Arial"/>
                <w:noProof/>
                <w:position w:val="-12"/>
                <w:szCs w:val="22"/>
                <w:lang w:eastAsia="zh-CN"/>
              </w:rPr>
              <w:drawing>
                <wp:inline distT="0" distB="0" distL="0" distR="0" wp14:anchorId="46373A0E" wp14:editId="674B26E7">
                  <wp:extent cx="5334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A4EAA" w14:textId="77777777" w:rsidR="002110EF" w:rsidRDefault="002110EF">
            <w:pPr>
              <w:pStyle w:val="TAC"/>
              <w:spacing w:line="256" w:lineRule="auto"/>
            </w:pPr>
            <w: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E189598" w14:textId="77777777" w:rsidR="002110EF" w:rsidRDefault="002110EF">
            <w:pPr>
              <w:pStyle w:val="TAC"/>
              <w:spacing w:line="256" w:lineRule="auto"/>
            </w:pPr>
            <w: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02FA6C9" w14:textId="77777777" w:rsidR="002110EF" w:rsidRDefault="002110EF">
            <w:pPr>
              <w:pStyle w:val="TAC"/>
              <w:spacing w:line="256" w:lineRule="auto"/>
            </w:pPr>
            <w: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F1E3A32" w14:textId="77777777" w:rsidR="002110EF" w:rsidRDefault="002110EF">
            <w:pPr>
              <w:pStyle w:val="TAC"/>
              <w:spacing w:line="256" w:lineRule="auto"/>
            </w:pPr>
            <w:r>
              <w:t>9</w:t>
            </w:r>
          </w:p>
        </w:tc>
      </w:tr>
      <w:tr w:rsidR="002110EF" w14:paraId="7272F3A3" w14:textId="77777777" w:rsidTr="002110EF">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0C92B417" w14:textId="77777777" w:rsidR="002110EF" w:rsidRDefault="002110EF">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44" w:dyaOrig="444" w14:anchorId="4FBAFCD5">
                <v:shape id="_x0000_i1026" type="#_x0000_t75" style="width:22.5pt;height:22.5pt" o:ole="" fillcolor="window">
                  <v:imagedata r:id="rId16" o:title=""/>
                </v:shape>
                <o:OLEObject Type="Embed" ProgID="Equation.3" ShapeID="_x0000_i1026" DrawAspect="Content" ObjectID="_1721226979" r:id="rId18"/>
              </w:object>
            </w:r>
            <w:r>
              <w:t xml:space="preserve"> to be fulfilled.</w:t>
            </w:r>
          </w:p>
          <w:p w14:paraId="73138BA0" w14:textId="77777777" w:rsidR="002110EF" w:rsidRDefault="002110EF">
            <w:pPr>
              <w:pStyle w:val="TAN"/>
              <w:spacing w:line="256" w:lineRule="auto"/>
            </w:pPr>
            <w:r>
              <w:t xml:space="preserve">Note 3: </w:t>
            </w:r>
            <w:r>
              <w:rPr>
                <w:rFonts w:cs="Arial"/>
              </w:rPr>
              <w:tab/>
            </w:r>
            <w:r>
              <w:t>CSI-RS RSRP and Io levels have been derived from other parameters for information purposes. They are not settable parameters themselves.</w:t>
            </w:r>
          </w:p>
          <w:p w14:paraId="4FE07EF2" w14:textId="77777777" w:rsidR="002110EF" w:rsidRDefault="002110EF">
            <w:pPr>
              <w:pStyle w:val="TAN"/>
              <w:spacing w:line="256" w:lineRule="auto"/>
              <w:rPr>
                <w:rFonts w:cs="Arial"/>
              </w:rPr>
            </w:pPr>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p>
        </w:tc>
      </w:tr>
    </w:tbl>
    <w:p w14:paraId="3EF9995E" w14:textId="77777777" w:rsidR="002110EF" w:rsidRDefault="002110EF" w:rsidP="002110EF">
      <w:pPr>
        <w:rPr>
          <w:rFonts w:eastAsia="Malgun Gothic"/>
          <w:lang w:eastAsia="ko-KR"/>
        </w:rPr>
      </w:pPr>
    </w:p>
    <w:p w14:paraId="087D8D62" w14:textId="77777777" w:rsidR="002110EF" w:rsidRDefault="002110EF" w:rsidP="002110EF">
      <w:pPr>
        <w:pStyle w:val="5"/>
        <w:rPr>
          <w:lang w:eastAsia="ko-KR"/>
        </w:rPr>
      </w:pPr>
      <w:r>
        <w:rPr>
          <w:lang w:eastAsia="ko-KR"/>
        </w:rPr>
        <w:t>A.5.6.3.4.3</w:t>
      </w:r>
      <w:r>
        <w:rPr>
          <w:lang w:eastAsia="ko-KR"/>
        </w:rPr>
        <w:tab/>
        <w:t>Test Requirements</w:t>
      </w:r>
    </w:p>
    <w:p w14:paraId="53A5A119" w14:textId="77777777" w:rsidR="002110EF" w:rsidRDefault="002110EF" w:rsidP="002110EF">
      <w:pPr>
        <w:rPr>
          <w:rFonts w:cs="v4.2.0"/>
        </w:rPr>
      </w:pPr>
      <w:r>
        <w:rPr>
          <w:rFonts w:cs="v4.2.0"/>
        </w:rPr>
        <w:t>After1440ms from the beginning of the test, the UE shall send L1-RSRP report at slot 8 from the reception of DCI triggering the L1-RSRP measurement. The L1-RSRP report shall include the results for both CSI-RS#0 and CSI-RS#1 while meeting the accuracy requirements defined in clause 10.1.20.1.</w:t>
      </w:r>
    </w:p>
    <w:p w14:paraId="14221447" w14:textId="77777777" w:rsidR="002110EF" w:rsidRDefault="002110EF" w:rsidP="002110EF">
      <w:pPr>
        <w:rPr>
          <w:rFonts w:eastAsia="SimSun"/>
        </w:rPr>
      </w:pPr>
      <w:r>
        <w:rPr>
          <w:rFonts w:eastAsia="SimSun"/>
        </w:rPr>
        <w:t xml:space="preserve">For absolute accuracy of CSI-RS0 and absolute accuracy of CSI-RS1, the UE is deemed to meet the requirement if the reported L1-RSRP is in the range shown in Table </w:t>
      </w:r>
      <w:r>
        <w:rPr>
          <w:lang w:eastAsia="ko-KR"/>
        </w:rPr>
        <w:t>A.5.6.3.4.3</w:t>
      </w:r>
      <w:r>
        <w:rPr>
          <w:rFonts w:eastAsia="SimSun"/>
        </w:rPr>
        <w:t>-1.</w:t>
      </w:r>
    </w:p>
    <w:p w14:paraId="7A709340" w14:textId="77777777" w:rsidR="002110EF" w:rsidRDefault="002110EF" w:rsidP="002110EF">
      <w:pPr>
        <w:rPr>
          <w:rFonts w:eastAsia="SimSun"/>
        </w:rPr>
      </w:pPr>
      <w:r>
        <w:rPr>
          <w:rFonts w:eastAsia="SimSun"/>
        </w:rPr>
        <w:t xml:space="preserve">For relative accuracy of CSI-RS0 compared with CSI-RS1, the UE is deemed to meet the requirement if the difference in reported L1-RSRP meets the requirements in Table 10.1.20.2.2-1. </w:t>
      </w:r>
    </w:p>
    <w:p w14:paraId="4BCDE593" w14:textId="77777777" w:rsidR="002110EF" w:rsidRDefault="002110EF" w:rsidP="002110EF">
      <w:pPr>
        <w:pStyle w:val="TH"/>
        <w:rPr>
          <w:rFonts w:eastAsia="SimSun"/>
        </w:rPr>
      </w:pPr>
      <w:r>
        <w:rPr>
          <w:rFonts w:eastAsia="SimSun"/>
        </w:rPr>
        <w:t>Table A.5.6.3.4.3-1: L1-RSRP absolute accuracy test requirement</w:t>
      </w:r>
    </w:p>
    <w:tbl>
      <w:tblPr>
        <w:tblStyle w:val="TableGrid1"/>
        <w:tblW w:w="0" w:type="auto"/>
        <w:tblInd w:w="0" w:type="dxa"/>
        <w:tblLook w:val="04A0" w:firstRow="1" w:lastRow="0" w:firstColumn="1" w:lastColumn="0" w:noHBand="0" w:noVBand="1"/>
      </w:tblPr>
      <w:tblGrid>
        <w:gridCol w:w="2547"/>
        <w:gridCol w:w="7082"/>
      </w:tblGrid>
      <w:tr w:rsidR="002110EF" w14:paraId="10E83A71" w14:textId="77777777" w:rsidTr="002110EF">
        <w:tc>
          <w:tcPr>
            <w:tcW w:w="2547" w:type="dxa"/>
            <w:tcBorders>
              <w:top w:val="single" w:sz="4" w:space="0" w:color="auto"/>
              <w:left w:val="single" w:sz="4" w:space="0" w:color="auto"/>
              <w:bottom w:val="single" w:sz="4" w:space="0" w:color="auto"/>
              <w:right w:val="single" w:sz="4" w:space="0" w:color="auto"/>
            </w:tcBorders>
            <w:hideMark/>
          </w:tcPr>
          <w:p w14:paraId="34ED24D3" w14:textId="77777777" w:rsidR="002110EF" w:rsidRDefault="002110EF">
            <w:pPr>
              <w:rPr>
                <w:rFonts w:eastAsia="SimSun"/>
              </w:rPr>
            </w:pPr>
          </w:p>
        </w:tc>
        <w:tc>
          <w:tcPr>
            <w:tcW w:w="7082" w:type="dxa"/>
            <w:tcBorders>
              <w:top w:val="single" w:sz="4" w:space="0" w:color="auto"/>
              <w:left w:val="single" w:sz="4" w:space="0" w:color="auto"/>
              <w:bottom w:val="single" w:sz="4" w:space="0" w:color="auto"/>
              <w:right w:val="single" w:sz="4" w:space="0" w:color="auto"/>
            </w:tcBorders>
            <w:hideMark/>
          </w:tcPr>
          <w:p w14:paraId="08AA8620" w14:textId="77777777" w:rsidR="002110EF" w:rsidRDefault="002110EF">
            <w:pPr>
              <w:pStyle w:val="TAH"/>
              <w:rPr>
                <w:rFonts w:eastAsia="SimSun"/>
              </w:rPr>
            </w:pPr>
            <w:r>
              <w:rPr>
                <w:rFonts w:eastAsia="SimSun"/>
              </w:rPr>
              <w:t>Test requirement</w:t>
            </w:r>
            <w:r>
              <w:rPr>
                <w:rFonts w:eastAsia="SimSun"/>
                <w:vertAlign w:val="superscript"/>
              </w:rPr>
              <w:t xml:space="preserve"> Notes1,2,3</w:t>
            </w:r>
          </w:p>
        </w:tc>
      </w:tr>
      <w:tr w:rsidR="002110EF" w14:paraId="3D703133" w14:textId="77777777" w:rsidTr="002110EF">
        <w:tc>
          <w:tcPr>
            <w:tcW w:w="2547" w:type="dxa"/>
            <w:tcBorders>
              <w:top w:val="single" w:sz="4" w:space="0" w:color="auto"/>
              <w:left w:val="single" w:sz="4" w:space="0" w:color="auto"/>
              <w:bottom w:val="single" w:sz="4" w:space="0" w:color="auto"/>
              <w:right w:val="single" w:sz="4" w:space="0" w:color="auto"/>
            </w:tcBorders>
            <w:hideMark/>
          </w:tcPr>
          <w:p w14:paraId="3816B919" w14:textId="77777777" w:rsidR="002110EF" w:rsidRDefault="002110EF">
            <w:pPr>
              <w:pStyle w:val="TAC"/>
              <w:rPr>
                <w:rFonts w:eastAsia="SimSun"/>
              </w:rPr>
            </w:pPr>
            <w:r>
              <w:rPr>
                <w:rFonts w:eastAsia="SimSun"/>
              </w:rPr>
              <w:lastRenderedPageBreak/>
              <w:t>CSI-RS0</w:t>
            </w:r>
          </w:p>
        </w:tc>
        <w:tc>
          <w:tcPr>
            <w:tcW w:w="7082" w:type="dxa"/>
            <w:tcBorders>
              <w:top w:val="single" w:sz="4" w:space="0" w:color="auto"/>
              <w:left w:val="single" w:sz="4" w:space="0" w:color="auto"/>
              <w:bottom w:val="single" w:sz="4" w:space="0" w:color="auto"/>
              <w:right w:val="single" w:sz="4" w:space="0" w:color="auto"/>
            </w:tcBorders>
            <w:hideMark/>
          </w:tcPr>
          <w:p w14:paraId="5AC7C8D3" w14:textId="77777777" w:rsidR="002110EF" w:rsidRDefault="002110EF">
            <w:pPr>
              <w:pStyle w:val="TAC"/>
              <w:rPr>
                <w:rFonts w:eastAsia="SimSun" w:cs="Arial"/>
                <w:szCs w:val="18"/>
              </w:rPr>
            </w:pPr>
            <w:r>
              <w:rPr>
                <w:rFonts w:eastAsia="SimSun"/>
              </w:rPr>
              <w:t>CSI-RS</w:t>
            </w:r>
            <w:r>
              <w:rPr>
                <w:rFonts w:eastAsia="SimSun" w:cs="Arial"/>
                <w:szCs w:val="18"/>
              </w:rPr>
              <w:t xml:space="preserve"> _RP0 -δ</w:t>
            </w:r>
            <w:r>
              <w:rPr>
                <w:rFonts w:cs="Arial"/>
                <w:szCs w:val="18"/>
              </w:rPr>
              <w:t xml:space="preserve"> </w:t>
            </w:r>
            <w:r>
              <w:rPr>
                <w:rFonts w:eastAsia="SimSun" w:cs="Arial"/>
                <w:szCs w:val="18"/>
              </w:rPr>
              <w:t xml:space="preserve">+ </w:t>
            </w:r>
            <w:proofErr w:type="spellStart"/>
            <w:r>
              <w:rPr>
                <w:rFonts w:eastAsia="SimSun" w:cs="Arial"/>
                <w:szCs w:val="18"/>
              </w:rPr>
              <w:t>G</w:t>
            </w:r>
            <w:r>
              <w:rPr>
                <w:rFonts w:eastAsia="SimSun" w:cs="Arial"/>
                <w:szCs w:val="18"/>
                <w:vertAlign w:val="subscript"/>
              </w:rPr>
              <w:t>min</w:t>
            </w:r>
            <w:proofErr w:type="spellEnd"/>
            <w:r>
              <w:rPr>
                <w:rFonts w:cs="Arial"/>
                <w:szCs w:val="18"/>
              </w:rPr>
              <w:t xml:space="preserve"> </w:t>
            </w:r>
            <w:r>
              <w:rPr>
                <w:rFonts w:eastAsia="SimSun" w:cs="Arial" w:hint="eastAsia"/>
                <w:szCs w:val="18"/>
                <w:lang w:val="en-US"/>
              </w:rPr>
              <w:t>≤</w:t>
            </w:r>
            <w:r>
              <w:rPr>
                <w:rFonts w:eastAsia="SimSun" w:cs="Arial"/>
                <w:szCs w:val="18"/>
                <w:lang w:val="en-US"/>
              </w:rPr>
              <w:t xml:space="preserve"> </w:t>
            </w:r>
            <w:r>
              <w:rPr>
                <w:rFonts w:eastAsia="SimSun" w:cs="Arial"/>
                <w:szCs w:val="18"/>
              </w:rPr>
              <w:t xml:space="preserve">Reported RSRP(dBm) </w:t>
            </w:r>
            <w:r>
              <w:rPr>
                <w:rFonts w:eastAsia="SimSun" w:cs="Arial" w:hint="eastAsia"/>
                <w:szCs w:val="18"/>
                <w:lang w:val="en-US"/>
              </w:rPr>
              <w:t>≤</w:t>
            </w:r>
            <w:r>
              <w:rPr>
                <w:rFonts w:eastAsia="SimSun"/>
              </w:rPr>
              <w:t>CSI-RS</w:t>
            </w:r>
            <w:r>
              <w:rPr>
                <w:rFonts w:eastAsia="SimSun" w:cs="Arial"/>
                <w:szCs w:val="18"/>
              </w:rPr>
              <w:t xml:space="preserve"> _RP0 +δ + </w:t>
            </w:r>
            <w:proofErr w:type="spellStart"/>
            <w:r>
              <w:rPr>
                <w:rFonts w:eastAsia="SimSun" w:cs="Arial"/>
                <w:szCs w:val="18"/>
              </w:rPr>
              <w:t>G</w:t>
            </w:r>
            <w:r>
              <w:rPr>
                <w:rFonts w:eastAsia="SimSun" w:cs="Arial"/>
                <w:szCs w:val="18"/>
                <w:vertAlign w:val="subscript"/>
              </w:rPr>
              <w:t>max</w:t>
            </w:r>
            <w:proofErr w:type="spellEnd"/>
          </w:p>
        </w:tc>
      </w:tr>
      <w:tr w:rsidR="002110EF" w14:paraId="32142B47" w14:textId="77777777" w:rsidTr="002110EF">
        <w:tc>
          <w:tcPr>
            <w:tcW w:w="2547" w:type="dxa"/>
            <w:tcBorders>
              <w:top w:val="single" w:sz="4" w:space="0" w:color="auto"/>
              <w:left w:val="single" w:sz="4" w:space="0" w:color="auto"/>
              <w:bottom w:val="single" w:sz="4" w:space="0" w:color="auto"/>
              <w:right w:val="single" w:sz="4" w:space="0" w:color="auto"/>
            </w:tcBorders>
            <w:hideMark/>
          </w:tcPr>
          <w:p w14:paraId="141C569C" w14:textId="77777777" w:rsidR="002110EF" w:rsidRDefault="002110EF">
            <w:pPr>
              <w:pStyle w:val="TAC"/>
              <w:rPr>
                <w:rFonts w:eastAsia="SimSun"/>
              </w:rPr>
            </w:pPr>
            <w:r>
              <w:rPr>
                <w:rFonts w:eastAsia="SimSun"/>
              </w:rPr>
              <w:t>CSI-RS1</w:t>
            </w:r>
          </w:p>
        </w:tc>
        <w:tc>
          <w:tcPr>
            <w:tcW w:w="7082" w:type="dxa"/>
            <w:tcBorders>
              <w:top w:val="single" w:sz="4" w:space="0" w:color="auto"/>
              <w:left w:val="single" w:sz="4" w:space="0" w:color="auto"/>
              <w:bottom w:val="single" w:sz="4" w:space="0" w:color="auto"/>
              <w:right w:val="single" w:sz="4" w:space="0" w:color="auto"/>
            </w:tcBorders>
            <w:hideMark/>
          </w:tcPr>
          <w:p w14:paraId="1E33536C" w14:textId="77777777" w:rsidR="002110EF" w:rsidRDefault="002110EF">
            <w:pPr>
              <w:pStyle w:val="TAC"/>
              <w:rPr>
                <w:rFonts w:eastAsia="SimSun" w:cs="Arial"/>
                <w:szCs w:val="18"/>
              </w:rPr>
            </w:pPr>
            <w:r>
              <w:rPr>
                <w:rFonts w:eastAsia="SimSun"/>
              </w:rPr>
              <w:t>CSI-RS</w:t>
            </w:r>
            <w:r>
              <w:rPr>
                <w:rFonts w:eastAsia="SimSun" w:cs="Arial"/>
                <w:szCs w:val="18"/>
              </w:rPr>
              <w:t xml:space="preserve"> _RP1 -δ</w:t>
            </w:r>
            <w:r>
              <w:rPr>
                <w:rFonts w:cs="Arial"/>
                <w:szCs w:val="18"/>
              </w:rPr>
              <w:t xml:space="preserve"> </w:t>
            </w:r>
            <w:r>
              <w:rPr>
                <w:rFonts w:eastAsia="SimSun" w:cs="Arial"/>
                <w:szCs w:val="18"/>
              </w:rPr>
              <w:t xml:space="preserve">+ </w:t>
            </w:r>
            <w:proofErr w:type="spellStart"/>
            <w:r>
              <w:rPr>
                <w:rFonts w:eastAsia="SimSun" w:cs="Arial"/>
                <w:szCs w:val="18"/>
              </w:rPr>
              <w:t>G</w:t>
            </w:r>
            <w:r>
              <w:rPr>
                <w:rFonts w:eastAsia="SimSun" w:cs="Arial"/>
                <w:szCs w:val="18"/>
                <w:vertAlign w:val="subscript"/>
              </w:rPr>
              <w:t>min</w:t>
            </w:r>
            <w:proofErr w:type="spellEnd"/>
            <w:r>
              <w:rPr>
                <w:rFonts w:cs="Arial"/>
                <w:szCs w:val="18"/>
              </w:rPr>
              <w:t xml:space="preserve"> </w:t>
            </w:r>
            <w:r>
              <w:rPr>
                <w:rFonts w:eastAsia="SimSun" w:cs="Arial" w:hint="eastAsia"/>
                <w:szCs w:val="18"/>
                <w:lang w:val="en-US"/>
              </w:rPr>
              <w:t>≤</w:t>
            </w:r>
            <w:r>
              <w:rPr>
                <w:rFonts w:eastAsia="SimSun" w:cs="Arial"/>
                <w:szCs w:val="18"/>
                <w:lang w:val="en-US"/>
              </w:rPr>
              <w:t xml:space="preserve"> </w:t>
            </w:r>
            <w:r>
              <w:rPr>
                <w:rFonts w:eastAsia="SimSun" w:cs="Arial"/>
                <w:szCs w:val="18"/>
              </w:rPr>
              <w:t xml:space="preserve">Reported RSRP(dBm) </w:t>
            </w:r>
            <w:r>
              <w:rPr>
                <w:rFonts w:eastAsia="SimSun" w:cs="Arial" w:hint="eastAsia"/>
                <w:szCs w:val="18"/>
                <w:lang w:val="en-US"/>
              </w:rPr>
              <w:t>≤</w:t>
            </w:r>
            <w:r>
              <w:rPr>
                <w:rFonts w:eastAsia="SimSun"/>
              </w:rPr>
              <w:t>CSI-RS</w:t>
            </w:r>
            <w:r>
              <w:rPr>
                <w:rFonts w:eastAsia="SimSun" w:cs="Arial"/>
                <w:szCs w:val="18"/>
              </w:rPr>
              <w:t xml:space="preserve"> _RP1 +δ + </w:t>
            </w:r>
            <w:proofErr w:type="spellStart"/>
            <w:r>
              <w:rPr>
                <w:rFonts w:eastAsia="SimSun" w:cs="Arial"/>
                <w:szCs w:val="18"/>
              </w:rPr>
              <w:t>G</w:t>
            </w:r>
            <w:r>
              <w:rPr>
                <w:rFonts w:eastAsia="SimSun" w:cs="Arial"/>
                <w:szCs w:val="18"/>
                <w:vertAlign w:val="subscript"/>
              </w:rPr>
              <w:t>max</w:t>
            </w:r>
            <w:proofErr w:type="spellEnd"/>
          </w:p>
        </w:tc>
      </w:tr>
      <w:tr w:rsidR="002110EF" w14:paraId="4DD15B98" w14:textId="77777777" w:rsidTr="002110EF">
        <w:tc>
          <w:tcPr>
            <w:tcW w:w="9629" w:type="dxa"/>
            <w:gridSpan w:val="2"/>
            <w:tcBorders>
              <w:top w:val="single" w:sz="4" w:space="0" w:color="auto"/>
              <w:left w:val="single" w:sz="4" w:space="0" w:color="auto"/>
              <w:bottom w:val="single" w:sz="4" w:space="0" w:color="auto"/>
              <w:right w:val="single" w:sz="4" w:space="0" w:color="auto"/>
            </w:tcBorders>
            <w:hideMark/>
          </w:tcPr>
          <w:p w14:paraId="4ACD22DA" w14:textId="77777777" w:rsidR="002110EF" w:rsidRDefault="002110EF">
            <w:pPr>
              <w:pStyle w:val="TAN"/>
              <w:rPr>
                <w:rFonts w:eastAsia="SimSun"/>
                <w:lang w:val="en-US"/>
              </w:rPr>
            </w:pPr>
            <w:r>
              <w:rPr>
                <w:rFonts w:eastAsia="SimSun"/>
              </w:rPr>
              <w:t>Note 1:</w:t>
            </w:r>
            <w:r>
              <w:rPr>
                <w:rFonts w:eastAsia="SimSun" w:cs="Arial"/>
                <w:lang w:val="en-US"/>
              </w:rPr>
              <w:tab/>
            </w:r>
            <w:r>
              <w:rPr>
                <w:rFonts w:eastAsia="SimSun"/>
              </w:rPr>
              <w:t>CSI-</w:t>
            </w:r>
            <w:proofErr w:type="spellStart"/>
            <w:r>
              <w:rPr>
                <w:rFonts w:eastAsia="SimSun"/>
              </w:rPr>
              <w:t>RS_RPn</w:t>
            </w:r>
            <w:proofErr w:type="spellEnd"/>
            <w:r>
              <w:rPr>
                <w:rFonts w:eastAsia="SimSun"/>
              </w:rPr>
              <w:t xml:space="preserve"> is the </w:t>
            </w:r>
            <w:r>
              <w:rPr>
                <w:rFonts w:eastAsia="SimSun"/>
                <w:lang w:val="en-US"/>
              </w:rPr>
              <w:t xml:space="preserve"> equivalent power received by an antenna with 0dBi gain at the </w:t>
            </w:r>
            <w:proofErr w:type="spellStart"/>
            <w:r>
              <w:rPr>
                <w:rFonts w:eastAsia="SimSun"/>
                <w:lang w:val="en-US"/>
              </w:rPr>
              <w:t>centre</w:t>
            </w:r>
            <w:proofErr w:type="spellEnd"/>
            <w:r>
              <w:rPr>
                <w:rFonts w:eastAsia="SimSun"/>
                <w:lang w:val="en-US"/>
              </w:rPr>
              <w:t xml:space="preserve"> of the quiet zone configured in the test for the </w:t>
            </w:r>
            <w:r>
              <w:rPr>
                <w:rFonts w:eastAsia="SimSun"/>
              </w:rPr>
              <w:t>CSI-RS</w:t>
            </w:r>
            <w:r>
              <w:rPr>
                <w:rFonts w:eastAsia="SimSun"/>
                <w:lang w:val="en-US"/>
              </w:rPr>
              <w:t xml:space="preserve"> n under consideration</w:t>
            </w:r>
          </w:p>
          <w:p w14:paraId="3ABED9CA" w14:textId="77777777" w:rsidR="002110EF" w:rsidRDefault="002110EF">
            <w:pPr>
              <w:pStyle w:val="TAN"/>
              <w:rPr>
                <w:rFonts w:eastAsia="SimSun"/>
              </w:rPr>
            </w:pPr>
            <w:r>
              <w:rPr>
                <w:rFonts w:eastAsia="SimSun"/>
              </w:rPr>
              <w:t>Note 2:</w:t>
            </w:r>
            <w:r>
              <w:rPr>
                <w:rFonts w:eastAsia="SimSun" w:cs="Arial"/>
                <w:lang w:val="en-US"/>
              </w:rPr>
              <w:tab/>
            </w:r>
            <w:r>
              <w:rPr>
                <w:rFonts w:eastAsia="SimSun"/>
              </w:rPr>
              <w:t>δ is the RSRP absolute accuracy requirement from Table 10.1.20.2.1-1, selected according to the Io used in the test</w:t>
            </w:r>
          </w:p>
          <w:p w14:paraId="46B5F6FE" w14:textId="77777777" w:rsidR="002110EF" w:rsidRDefault="002110EF">
            <w:pPr>
              <w:pStyle w:val="TAN"/>
              <w:rPr>
                <w:rFonts w:eastAsia="SimSun"/>
                <w:lang w:val="en-US"/>
              </w:rPr>
            </w:pPr>
            <w:r>
              <w:rPr>
                <w:rFonts w:eastAsia="SimSun"/>
              </w:rPr>
              <w:t>Note 3:</w:t>
            </w:r>
            <w:r>
              <w:rPr>
                <w:rFonts w:eastAsia="SimSun"/>
                <w:lang w:val="en-US"/>
              </w:rPr>
              <w:tab/>
            </w:r>
            <w:proofErr w:type="spellStart"/>
            <w:r>
              <w:rPr>
                <w:rFonts w:eastAsia="SimSun"/>
                <w:lang w:val="en-US"/>
              </w:rPr>
              <w:t>G</w:t>
            </w:r>
            <w:r>
              <w:rPr>
                <w:rFonts w:eastAsia="SimSun"/>
                <w:vertAlign w:val="subscript"/>
                <w:lang w:val="en-US"/>
              </w:rPr>
              <w:t>min</w:t>
            </w:r>
            <w:proofErr w:type="spellEnd"/>
            <w:r>
              <w:rPr>
                <w:rFonts w:eastAsia="SimSun"/>
                <w:lang w:val="en-US"/>
              </w:rPr>
              <w:t xml:space="preserve"> and </w:t>
            </w:r>
            <w:proofErr w:type="spellStart"/>
            <w:r>
              <w:rPr>
                <w:rFonts w:eastAsia="SimSun"/>
                <w:lang w:val="en-US"/>
              </w:rPr>
              <w:t>G</w:t>
            </w:r>
            <w:r>
              <w:rPr>
                <w:rFonts w:eastAsia="SimSun"/>
                <w:vertAlign w:val="subscript"/>
                <w:lang w:val="en-US"/>
              </w:rPr>
              <w:t>max</w:t>
            </w:r>
            <w:proofErr w:type="spellEnd"/>
            <w:r>
              <w:rPr>
                <w:rFonts w:eastAsia="SimSun"/>
                <w:lang w:val="en-US"/>
              </w:rPr>
              <w:t xml:space="preserve"> are </w:t>
            </w:r>
            <w:r>
              <w:rPr>
                <w:rFonts w:eastAsia="SimSun"/>
              </w:rPr>
              <w:t>the minimum and maximum UE gain values from Table B.2.1.5.1-1, selected according to the UE power class</w:t>
            </w:r>
          </w:p>
        </w:tc>
      </w:tr>
    </w:tbl>
    <w:p w14:paraId="73B3B094" w14:textId="77777777" w:rsidR="002110EF" w:rsidRDefault="002110EF" w:rsidP="002110EF">
      <w:pPr>
        <w:rPr>
          <w:rFonts w:cs="v4.2.0"/>
        </w:rPr>
      </w:pPr>
    </w:p>
    <w:p w14:paraId="4F8A2037" w14:textId="77777777" w:rsidR="002110EF" w:rsidRDefault="002110EF" w:rsidP="002110EF">
      <w:pPr>
        <w:rPr>
          <w:rFonts w:cs="v4.2.0"/>
        </w:rPr>
      </w:pPr>
      <w:r>
        <w:rPr>
          <w:rFonts w:cs="v4.2.0"/>
        </w:rPr>
        <w:t>The rate of correct events observed during repeated tests shall be at least 90%.</w:t>
      </w:r>
    </w:p>
    <w:p w14:paraId="01F0BE50" w14:textId="77777777" w:rsidR="00313E15" w:rsidRDefault="00313E15" w:rsidP="00313E15">
      <w:pPr>
        <w:rPr>
          <w:rFonts w:ascii="Arial" w:hAnsi="Arial"/>
          <w:noProof/>
          <w:color w:val="FF0000"/>
          <w:sz w:val="32"/>
          <w:lang w:eastAsia="ja-JP"/>
        </w:rPr>
      </w:pPr>
    </w:p>
    <w:p w14:paraId="0BC1BEEF" w14:textId="77777777" w:rsidR="00313E15" w:rsidRPr="004E2A3B" w:rsidRDefault="00313E15" w:rsidP="00313E1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2F069" w14:textId="77777777" w:rsidR="00CC21A8" w:rsidRDefault="00CC21A8">
      <w:r>
        <w:separator/>
      </w:r>
    </w:p>
  </w:endnote>
  <w:endnote w:type="continuationSeparator" w:id="0">
    <w:p w14:paraId="47602776" w14:textId="77777777" w:rsidR="00CC21A8" w:rsidRDefault="00CC2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04912" w14:textId="77777777" w:rsidR="00CC21A8" w:rsidRDefault="00CC21A8">
      <w:r>
        <w:separator/>
      </w:r>
    </w:p>
  </w:footnote>
  <w:footnote w:type="continuationSeparator" w:id="0">
    <w:p w14:paraId="04510FBB" w14:textId="77777777" w:rsidR="00CC21A8" w:rsidRDefault="00CC2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tentative="1">
      <w:start w:val="1"/>
      <w:numFmt w:val="bullet"/>
      <w:lvlText w:val="o"/>
      <w:lvlJc w:val="left"/>
      <w:pPr>
        <w:ind w:left="1540" w:hanging="360"/>
      </w:pPr>
      <w:rPr>
        <w:rFonts w:ascii="Courier New" w:hAnsi="Courier New" w:cs="Courier New" w:hint="default"/>
      </w:rPr>
    </w:lvl>
    <w:lvl w:ilvl="2" w:tplc="34090005" w:tentative="1">
      <w:start w:val="1"/>
      <w:numFmt w:val="bullet"/>
      <w:lvlText w:val=""/>
      <w:lvlJc w:val="left"/>
      <w:pPr>
        <w:ind w:left="2260" w:hanging="360"/>
      </w:pPr>
      <w:rPr>
        <w:rFonts w:ascii="Wingdings" w:hAnsi="Wingdings" w:hint="default"/>
      </w:rPr>
    </w:lvl>
    <w:lvl w:ilvl="3" w:tplc="34090001" w:tentative="1">
      <w:start w:val="1"/>
      <w:numFmt w:val="bullet"/>
      <w:lvlText w:val=""/>
      <w:lvlJc w:val="left"/>
      <w:pPr>
        <w:ind w:left="2980" w:hanging="360"/>
      </w:pPr>
      <w:rPr>
        <w:rFonts w:ascii="Symbol" w:hAnsi="Symbol" w:hint="default"/>
      </w:rPr>
    </w:lvl>
    <w:lvl w:ilvl="4" w:tplc="34090003" w:tentative="1">
      <w:start w:val="1"/>
      <w:numFmt w:val="bullet"/>
      <w:lvlText w:val="o"/>
      <w:lvlJc w:val="left"/>
      <w:pPr>
        <w:ind w:left="3700" w:hanging="360"/>
      </w:pPr>
      <w:rPr>
        <w:rFonts w:ascii="Courier New" w:hAnsi="Courier New" w:cs="Courier New" w:hint="default"/>
      </w:rPr>
    </w:lvl>
    <w:lvl w:ilvl="5" w:tplc="34090005" w:tentative="1">
      <w:start w:val="1"/>
      <w:numFmt w:val="bullet"/>
      <w:lvlText w:val=""/>
      <w:lvlJc w:val="left"/>
      <w:pPr>
        <w:ind w:left="4420" w:hanging="360"/>
      </w:pPr>
      <w:rPr>
        <w:rFonts w:ascii="Wingdings" w:hAnsi="Wingdings" w:hint="default"/>
      </w:rPr>
    </w:lvl>
    <w:lvl w:ilvl="6" w:tplc="34090001" w:tentative="1">
      <w:start w:val="1"/>
      <w:numFmt w:val="bullet"/>
      <w:lvlText w:val=""/>
      <w:lvlJc w:val="left"/>
      <w:pPr>
        <w:ind w:left="5140" w:hanging="360"/>
      </w:pPr>
      <w:rPr>
        <w:rFonts w:ascii="Symbol" w:hAnsi="Symbol" w:hint="default"/>
      </w:rPr>
    </w:lvl>
    <w:lvl w:ilvl="7" w:tplc="34090003" w:tentative="1">
      <w:start w:val="1"/>
      <w:numFmt w:val="bullet"/>
      <w:lvlText w:val="o"/>
      <w:lvlJc w:val="left"/>
      <w:pPr>
        <w:ind w:left="5860" w:hanging="360"/>
      </w:pPr>
      <w:rPr>
        <w:rFonts w:ascii="Courier New" w:hAnsi="Courier New" w:cs="Courier New" w:hint="default"/>
      </w:rPr>
    </w:lvl>
    <w:lvl w:ilvl="8" w:tplc="34090005" w:tentative="1">
      <w:start w:val="1"/>
      <w:numFmt w:val="bullet"/>
      <w:lvlText w:val=""/>
      <w:lvlJc w:val="left"/>
      <w:pPr>
        <w:ind w:left="6580" w:hanging="360"/>
      </w:pPr>
      <w:rPr>
        <w:rFonts w:ascii="Wingdings" w:hAnsi="Wingdings" w:hint="default"/>
      </w:rPr>
    </w:lvl>
  </w:abstractNum>
  <w:abstractNum w:abstractNumId="1" w15:restartNumberingAfterBreak="0">
    <w:nsid w:val="1CF758BA"/>
    <w:multiLevelType w:val="hybridMultilevel"/>
    <w:tmpl w:val="FFCA85B2"/>
    <w:lvl w:ilvl="0" w:tplc="54826FE4">
      <w:start w:val="1"/>
      <w:numFmt w:val="decimal"/>
      <w:lvlText w:val="(%1)"/>
      <w:lvlJc w:val="left"/>
      <w:pPr>
        <w:ind w:left="460" w:hanging="360"/>
      </w:pPr>
      <w:rPr>
        <w:rFonts w:hint="default"/>
      </w:rPr>
    </w:lvl>
    <w:lvl w:ilvl="1" w:tplc="34090019" w:tentative="1">
      <w:start w:val="1"/>
      <w:numFmt w:val="lowerLetter"/>
      <w:lvlText w:val="%2."/>
      <w:lvlJc w:val="left"/>
      <w:pPr>
        <w:ind w:left="1180" w:hanging="360"/>
      </w:pPr>
    </w:lvl>
    <w:lvl w:ilvl="2" w:tplc="3409001B" w:tentative="1">
      <w:start w:val="1"/>
      <w:numFmt w:val="lowerRoman"/>
      <w:lvlText w:val="%3."/>
      <w:lvlJc w:val="right"/>
      <w:pPr>
        <w:ind w:left="1900" w:hanging="180"/>
      </w:pPr>
    </w:lvl>
    <w:lvl w:ilvl="3" w:tplc="3409000F" w:tentative="1">
      <w:start w:val="1"/>
      <w:numFmt w:val="decimal"/>
      <w:lvlText w:val="%4."/>
      <w:lvlJc w:val="left"/>
      <w:pPr>
        <w:ind w:left="2620" w:hanging="360"/>
      </w:pPr>
    </w:lvl>
    <w:lvl w:ilvl="4" w:tplc="34090019" w:tentative="1">
      <w:start w:val="1"/>
      <w:numFmt w:val="lowerLetter"/>
      <w:lvlText w:val="%5."/>
      <w:lvlJc w:val="left"/>
      <w:pPr>
        <w:ind w:left="3340" w:hanging="360"/>
      </w:pPr>
    </w:lvl>
    <w:lvl w:ilvl="5" w:tplc="3409001B" w:tentative="1">
      <w:start w:val="1"/>
      <w:numFmt w:val="lowerRoman"/>
      <w:lvlText w:val="%6."/>
      <w:lvlJc w:val="right"/>
      <w:pPr>
        <w:ind w:left="4060" w:hanging="180"/>
      </w:pPr>
    </w:lvl>
    <w:lvl w:ilvl="6" w:tplc="3409000F" w:tentative="1">
      <w:start w:val="1"/>
      <w:numFmt w:val="decimal"/>
      <w:lvlText w:val="%7."/>
      <w:lvlJc w:val="left"/>
      <w:pPr>
        <w:ind w:left="4780" w:hanging="360"/>
      </w:pPr>
    </w:lvl>
    <w:lvl w:ilvl="7" w:tplc="34090019" w:tentative="1">
      <w:start w:val="1"/>
      <w:numFmt w:val="lowerLetter"/>
      <w:lvlText w:val="%8."/>
      <w:lvlJc w:val="left"/>
      <w:pPr>
        <w:ind w:left="5500" w:hanging="360"/>
      </w:pPr>
    </w:lvl>
    <w:lvl w:ilvl="8" w:tplc="3409001B" w:tentative="1">
      <w:start w:val="1"/>
      <w:numFmt w:val="lowerRoman"/>
      <w:lvlText w:val="%9."/>
      <w:lvlJc w:val="right"/>
      <w:pPr>
        <w:ind w:left="6220" w:hanging="180"/>
      </w:pPr>
    </w:lvl>
  </w:abstractNum>
  <w:abstractNum w:abstractNumId="2" w15:restartNumberingAfterBreak="0">
    <w:nsid w:val="702F0540"/>
    <w:multiLevelType w:val="hybridMultilevel"/>
    <w:tmpl w:val="3F86872A"/>
    <w:lvl w:ilvl="0" w:tplc="CF7AFA3A">
      <w:start w:val="1"/>
      <w:numFmt w:val="decimal"/>
      <w:lvlText w:val="(%1)"/>
      <w:lvlJc w:val="left"/>
      <w:pPr>
        <w:ind w:left="460" w:hanging="360"/>
      </w:pPr>
      <w:rPr>
        <w:rFonts w:hint="default"/>
      </w:rPr>
    </w:lvl>
    <w:lvl w:ilvl="1" w:tplc="34090019" w:tentative="1">
      <w:start w:val="1"/>
      <w:numFmt w:val="lowerLetter"/>
      <w:lvlText w:val="%2."/>
      <w:lvlJc w:val="left"/>
      <w:pPr>
        <w:ind w:left="1180" w:hanging="360"/>
      </w:pPr>
    </w:lvl>
    <w:lvl w:ilvl="2" w:tplc="3409001B" w:tentative="1">
      <w:start w:val="1"/>
      <w:numFmt w:val="lowerRoman"/>
      <w:lvlText w:val="%3."/>
      <w:lvlJc w:val="right"/>
      <w:pPr>
        <w:ind w:left="1900" w:hanging="180"/>
      </w:pPr>
    </w:lvl>
    <w:lvl w:ilvl="3" w:tplc="3409000F" w:tentative="1">
      <w:start w:val="1"/>
      <w:numFmt w:val="decimal"/>
      <w:lvlText w:val="%4."/>
      <w:lvlJc w:val="left"/>
      <w:pPr>
        <w:ind w:left="2620" w:hanging="360"/>
      </w:pPr>
    </w:lvl>
    <w:lvl w:ilvl="4" w:tplc="34090019" w:tentative="1">
      <w:start w:val="1"/>
      <w:numFmt w:val="lowerLetter"/>
      <w:lvlText w:val="%5."/>
      <w:lvlJc w:val="left"/>
      <w:pPr>
        <w:ind w:left="3340" w:hanging="360"/>
      </w:pPr>
    </w:lvl>
    <w:lvl w:ilvl="5" w:tplc="3409001B" w:tentative="1">
      <w:start w:val="1"/>
      <w:numFmt w:val="lowerRoman"/>
      <w:lvlText w:val="%6."/>
      <w:lvlJc w:val="right"/>
      <w:pPr>
        <w:ind w:left="4060" w:hanging="180"/>
      </w:pPr>
    </w:lvl>
    <w:lvl w:ilvl="6" w:tplc="3409000F" w:tentative="1">
      <w:start w:val="1"/>
      <w:numFmt w:val="decimal"/>
      <w:lvlText w:val="%7."/>
      <w:lvlJc w:val="left"/>
      <w:pPr>
        <w:ind w:left="4780" w:hanging="360"/>
      </w:pPr>
    </w:lvl>
    <w:lvl w:ilvl="7" w:tplc="34090019" w:tentative="1">
      <w:start w:val="1"/>
      <w:numFmt w:val="lowerLetter"/>
      <w:lvlText w:val="%8."/>
      <w:lvlJc w:val="left"/>
      <w:pPr>
        <w:ind w:left="5500" w:hanging="360"/>
      </w:pPr>
    </w:lvl>
    <w:lvl w:ilvl="8" w:tplc="3409001B" w:tentative="1">
      <w:start w:val="1"/>
      <w:numFmt w:val="lowerRoman"/>
      <w:lvlText w:val="%9."/>
      <w:lvlJc w:val="right"/>
      <w:pPr>
        <w:ind w:left="6220" w:hanging="180"/>
      </w:pPr>
    </w:lvl>
  </w:abstractNum>
  <w:num w:numId="1" w16cid:durableId="1240672350">
    <w:abstractNumId w:val="1"/>
  </w:num>
  <w:num w:numId="2" w16cid:durableId="1473867236">
    <w:abstractNumId w:val="0"/>
  </w:num>
  <w:num w:numId="3" w16cid:durableId="13393058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5C3"/>
    <w:rsid w:val="000A6394"/>
    <w:rsid w:val="000B7FED"/>
    <w:rsid w:val="000C038A"/>
    <w:rsid w:val="000C6598"/>
    <w:rsid w:val="000D44B3"/>
    <w:rsid w:val="00145D43"/>
    <w:rsid w:val="00162E1C"/>
    <w:rsid w:val="00192C46"/>
    <w:rsid w:val="001A08B3"/>
    <w:rsid w:val="001A355E"/>
    <w:rsid w:val="001A7B60"/>
    <w:rsid w:val="001B52F0"/>
    <w:rsid w:val="001B7A65"/>
    <w:rsid w:val="001D4FD2"/>
    <w:rsid w:val="001E41F3"/>
    <w:rsid w:val="002110EF"/>
    <w:rsid w:val="0021271B"/>
    <w:rsid w:val="00216983"/>
    <w:rsid w:val="0024665C"/>
    <w:rsid w:val="0026004D"/>
    <w:rsid w:val="002640DD"/>
    <w:rsid w:val="00275D12"/>
    <w:rsid w:val="00284FEB"/>
    <w:rsid w:val="002860C4"/>
    <w:rsid w:val="002A7C14"/>
    <w:rsid w:val="002B5741"/>
    <w:rsid w:val="002E3C5E"/>
    <w:rsid w:val="002E472E"/>
    <w:rsid w:val="002F4045"/>
    <w:rsid w:val="00305409"/>
    <w:rsid w:val="00313975"/>
    <w:rsid w:val="00313E15"/>
    <w:rsid w:val="003609EF"/>
    <w:rsid w:val="0036231A"/>
    <w:rsid w:val="00374DD4"/>
    <w:rsid w:val="00380AF7"/>
    <w:rsid w:val="003901FB"/>
    <w:rsid w:val="003E1A36"/>
    <w:rsid w:val="003F4639"/>
    <w:rsid w:val="00410371"/>
    <w:rsid w:val="00410C86"/>
    <w:rsid w:val="004242F1"/>
    <w:rsid w:val="004B6ACA"/>
    <w:rsid w:val="004B75B7"/>
    <w:rsid w:val="005141D9"/>
    <w:rsid w:val="0051580D"/>
    <w:rsid w:val="005437B0"/>
    <w:rsid w:val="00547111"/>
    <w:rsid w:val="00592D74"/>
    <w:rsid w:val="005E2C44"/>
    <w:rsid w:val="006044E4"/>
    <w:rsid w:val="00621188"/>
    <w:rsid w:val="006257ED"/>
    <w:rsid w:val="00633223"/>
    <w:rsid w:val="00653DE4"/>
    <w:rsid w:val="00665C47"/>
    <w:rsid w:val="006667BA"/>
    <w:rsid w:val="00681130"/>
    <w:rsid w:val="00695808"/>
    <w:rsid w:val="006B46FB"/>
    <w:rsid w:val="006D21B7"/>
    <w:rsid w:val="006E21FB"/>
    <w:rsid w:val="006E2911"/>
    <w:rsid w:val="006F2A0C"/>
    <w:rsid w:val="006F3C69"/>
    <w:rsid w:val="007101A3"/>
    <w:rsid w:val="007246C6"/>
    <w:rsid w:val="00733C58"/>
    <w:rsid w:val="00746E86"/>
    <w:rsid w:val="00792342"/>
    <w:rsid w:val="00792978"/>
    <w:rsid w:val="007977A8"/>
    <w:rsid w:val="007B512A"/>
    <w:rsid w:val="007C2097"/>
    <w:rsid w:val="007D6A07"/>
    <w:rsid w:val="007F7259"/>
    <w:rsid w:val="007F794F"/>
    <w:rsid w:val="008040A8"/>
    <w:rsid w:val="00811901"/>
    <w:rsid w:val="008279FA"/>
    <w:rsid w:val="00835743"/>
    <w:rsid w:val="00852514"/>
    <w:rsid w:val="008626E7"/>
    <w:rsid w:val="00870EE7"/>
    <w:rsid w:val="008820AA"/>
    <w:rsid w:val="008863B9"/>
    <w:rsid w:val="008A45A6"/>
    <w:rsid w:val="008D3CCC"/>
    <w:rsid w:val="008E6794"/>
    <w:rsid w:val="008F3789"/>
    <w:rsid w:val="008F686C"/>
    <w:rsid w:val="009148DE"/>
    <w:rsid w:val="00917984"/>
    <w:rsid w:val="00941E30"/>
    <w:rsid w:val="00941EF5"/>
    <w:rsid w:val="009777D9"/>
    <w:rsid w:val="00991B88"/>
    <w:rsid w:val="009A5753"/>
    <w:rsid w:val="009A579D"/>
    <w:rsid w:val="009E3297"/>
    <w:rsid w:val="009F1DB3"/>
    <w:rsid w:val="009F734F"/>
    <w:rsid w:val="00A246B6"/>
    <w:rsid w:val="00A27AF9"/>
    <w:rsid w:val="00A40B82"/>
    <w:rsid w:val="00A47E70"/>
    <w:rsid w:val="00A50CF0"/>
    <w:rsid w:val="00A54CC7"/>
    <w:rsid w:val="00A7671C"/>
    <w:rsid w:val="00A804F7"/>
    <w:rsid w:val="00A934C7"/>
    <w:rsid w:val="00AA2CBC"/>
    <w:rsid w:val="00AA5E4C"/>
    <w:rsid w:val="00AC5820"/>
    <w:rsid w:val="00AD1CD8"/>
    <w:rsid w:val="00B00AD2"/>
    <w:rsid w:val="00B258BB"/>
    <w:rsid w:val="00B42A74"/>
    <w:rsid w:val="00B504E1"/>
    <w:rsid w:val="00B52779"/>
    <w:rsid w:val="00B54EAC"/>
    <w:rsid w:val="00B67B97"/>
    <w:rsid w:val="00B968C8"/>
    <w:rsid w:val="00BA3EC5"/>
    <w:rsid w:val="00BA51D9"/>
    <w:rsid w:val="00BA6867"/>
    <w:rsid w:val="00BB5DFC"/>
    <w:rsid w:val="00BB5EBF"/>
    <w:rsid w:val="00BC4195"/>
    <w:rsid w:val="00BD279D"/>
    <w:rsid w:val="00BD6BB8"/>
    <w:rsid w:val="00C126F2"/>
    <w:rsid w:val="00C64ADC"/>
    <w:rsid w:val="00C66BA2"/>
    <w:rsid w:val="00C77721"/>
    <w:rsid w:val="00C870F6"/>
    <w:rsid w:val="00C95985"/>
    <w:rsid w:val="00CC21A8"/>
    <w:rsid w:val="00CC5026"/>
    <w:rsid w:val="00CC65E9"/>
    <w:rsid w:val="00CC68D0"/>
    <w:rsid w:val="00D03F9A"/>
    <w:rsid w:val="00D06D51"/>
    <w:rsid w:val="00D24991"/>
    <w:rsid w:val="00D50255"/>
    <w:rsid w:val="00D66520"/>
    <w:rsid w:val="00D84AE9"/>
    <w:rsid w:val="00DE34CF"/>
    <w:rsid w:val="00E04D74"/>
    <w:rsid w:val="00E13F3D"/>
    <w:rsid w:val="00E175DC"/>
    <w:rsid w:val="00E34898"/>
    <w:rsid w:val="00E422C1"/>
    <w:rsid w:val="00E65592"/>
    <w:rsid w:val="00E71E04"/>
    <w:rsid w:val="00E901AF"/>
    <w:rsid w:val="00EB09B7"/>
    <w:rsid w:val="00ED000C"/>
    <w:rsid w:val="00EE7D7C"/>
    <w:rsid w:val="00F149A2"/>
    <w:rsid w:val="00F24719"/>
    <w:rsid w:val="00F25D98"/>
    <w:rsid w:val="00F300FB"/>
    <w:rsid w:val="00F367EC"/>
    <w:rsid w:val="00F736DA"/>
    <w:rsid w:val="00F90B40"/>
    <w:rsid w:val="00FA603C"/>
    <w:rsid w:val="00FB6386"/>
    <w:rsid w:val="00FC770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33223"/>
    <w:rPr>
      <w:rFonts w:ascii="Arial" w:hAnsi="Arial"/>
      <w:lang w:val="en-GB" w:eastAsia="en-US"/>
    </w:rPr>
  </w:style>
  <w:style w:type="character" w:customStyle="1" w:styleId="TALCar">
    <w:name w:val="TAL Car"/>
    <w:link w:val="TAL"/>
    <w:qFormat/>
    <w:locked/>
    <w:rsid w:val="002110EF"/>
    <w:rPr>
      <w:rFonts w:ascii="Arial" w:hAnsi="Arial"/>
      <w:sz w:val="18"/>
      <w:lang w:val="en-GB" w:eastAsia="en-US"/>
    </w:rPr>
  </w:style>
  <w:style w:type="character" w:customStyle="1" w:styleId="TACChar">
    <w:name w:val="TAC Char"/>
    <w:link w:val="TAC"/>
    <w:qFormat/>
    <w:locked/>
    <w:rsid w:val="002110EF"/>
    <w:rPr>
      <w:rFonts w:ascii="Arial" w:hAnsi="Arial"/>
      <w:sz w:val="18"/>
      <w:lang w:val="en-GB" w:eastAsia="en-US"/>
    </w:rPr>
  </w:style>
  <w:style w:type="character" w:customStyle="1" w:styleId="THChar">
    <w:name w:val="TH Char"/>
    <w:link w:val="TH"/>
    <w:qFormat/>
    <w:locked/>
    <w:rsid w:val="002110EF"/>
    <w:rPr>
      <w:rFonts w:ascii="Arial" w:hAnsi="Arial"/>
      <w:b/>
      <w:lang w:val="en-GB" w:eastAsia="en-US"/>
    </w:rPr>
  </w:style>
  <w:style w:type="character" w:customStyle="1" w:styleId="TANChar">
    <w:name w:val="TAN Char"/>
    <w:link w:val="TAN"/>
    <w:qFormat/>
    <w:locked/>
    <w:rsid w:val="002110EF"/>
    <w:rPr>
      <w:rFonts w:ascii="Arial" w:hAnsi="Arial"/>
      <w:sz w:val="18"/>
      <w:lang w:val="en-GB" w:eastAsia="en-US"/>
    </w:rPr>
  </w:style>
  <w:style w:type="character" w:customStyle="1" w:styleId="TAHCar">
    <w:name w:val="TAH Car"/>
    <w:link w:val="TAH"/>
    <w:qFormat/>
    <w:locked/>
    <w:rsid w:val="002110EF"/>
    <w:rPr>
      <w:rFonts w:ascii="Arial" w:hAnsi="Arial"/>
      <w:b/>
      <w:sz w:val="18"/>
      <w:lang w:val="en-GB" w:eastAsia="en-US"/>
    </w:rPr>
  </w:style>
  <w:style w:type="table" w:customStyle="1" w:styleId="TableGrid1">
    <w:name w:val="Table Grid1"/>
    <w:basedOn w:val="a1"/>
    <w:rsid w:val="002110EF"/>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2A7C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8222939">
      <w:bodyDiv w:val="1"/>
      <w:marLeft w:val="0"/>
      <w:marRight w:val="0"/>
      <w:marTop w:val="0"/>
      <w:marBottom w:val="0"/>
      <w:divBdr>
        <w:top w:val="none" w:sz="0" w:space="0" w:color="auto"/>
        <w:left w:val="none" w:sz="0" w:space="0" w:color="auto"/>
        <w:bottom w:val="none" w:sz="0" w:space="0" w:color="auto"/>
        <w:right w:val="none" w:sz="0" w:space="0" w:color="auto"/>
      </w:divBdr>
    </w:div>
    <w:div w:id="149896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2098</Words>
  <Characters>11961</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cp:revision>
  <cp:lastPrinted>1899-12-31T23:00:00Z</cp:lastPrinted>
  <dcterms:created xsi:type="dcterms:W3CDTF">2022-08-01T07:46:00Z</dcterms:created>
  <dcterms:modified xsi:type="dcterms:W3CDTF">2022-08-05T07:12:00Z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